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B79DF" w14:textId="1A385BBF" w:rsidR="006C7BDF" w:rsidRDefault="006C7BDF" w:rsidP="006C7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WG3 Meeting #14</w:t>
      </w:r>
      <w:r w:rsidR="004B146F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C3-25</w:t>
      </w:r>
      <w:r w:rsidR="004B146F">
        <w:rPr>
          <w:b/>
          <w:i/>
          <w:noProof/>
          <w:sz w:val="28"/>
        </w:rPr>
        <w:t>5</w:t>
      </w:r>
      <w:r w:rsidR="002611C8">
        <w:rPr>
          <w:b/>
          <w:i/>
          <w:noProof/>
          <w:sz w:val="28"/>
        </w:rPr>
        <w:t>440</w:t>
      </w:r>
    </w:p>
    <w:p w14:paraId="2C5F0674" w14:textId="496CBD8E" w:rsidR="006C7BDF" w:rsidRDefault="004B146F" w:rsidP="006C7B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6C7B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6C7B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6C7BD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21</w:t>
      </w:r>
      <w:r w:rsidR="006C7B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C7BDF">
        <w:rPr>
          <w:b/>
          <w:noProof/>
          <w:sz w:val="24"/>
        </w:rPr>
        <w:t xml:space="preserve"> 2025</w:t>
      </w:r>
      <w:r w:rsidR="002611C8">
        <w:rPr>
          <w:b/>
          <w:noProof/>
          <w:sz w:val="24"/>
        </w:rPr>
        <w:t xml:space="preserve">                                          was </w:t>
      </w:r>
      <w:r w:rsidR="002611C8" w:rsidRPr="002611C8">
        <w:rPr>
          <w:b/>
          <w:noProof/>
          <w:sz w:val="24"/>
        </w:rPr>
        <w:t>C3-255</w:t>
      </w:r>
      <w:r w:rsidR="002611C8">
        <w:rPr>
          <w:b/>
          <w:noProof/>
          <w:sz w:val="24"/>
        </w:rPr>
        <w:t>342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1353EE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C6558"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18BE02D5" w14:textId="2BA7ED9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05762">
        <w:rPr>
          <w:rFonts w:ascii="Arial" w:hAnsi="Arial" w:cs="Arial" w:hint="eastAsia"/>
          <w:b/>
          <w:bCs/>
          <w:lang w:val="en-US" w:eastAsia="zh-CN"/>
        </w:rPr>
        <w:t>Call Control OpenAPI</w:t>
      </w:r>
    </w:p>
    <w:p w14:paraId="4C7F6870" w14:textId="6E6F398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C6558">
        <w:rPr>
          <w:rFonts w:ascii="Arial" w:hAnsi="Arial" w:cs="Arial" w:hint="eastAsia"/>
          <w:b/>
          <w:bCs/>
          <w:lang w:val="en-US" w:eastAsia="zh-CN"/>
        </w:rPr>
        <w:t>29.392 v1.0.0</w:t>
      </w:r>
    </w:p>
    <w:p w14:paraId="4ED68054" w14:textId="7FA514F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C6558">
        <w:rPr>
          <w:rFonts w:ascii="Arial" w:hAnsi="Arial" w:cs="Arial" w:hint="eastAsia"/>
          <w:b/>
          <w:bCs/>
          <w:lang w:val="en-US" w:eastAsia="zh-CN"/>
        </w:rPr>
        <w:t>19.62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0F1835B" w14:textId="77777777" w:rsidR="003C6558" w:rsidRDefault="003C6558" w:rsidP="003C6558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C490ECE" w14:textId="4E6A60AE" w:rsidR="003C6558" w:rsidRDefault="00705762" w:rsidP="003C6558">
      <w:pPr>
        <w:rPr>
          <w:lang w:val="en-US"/>
        </w:rPr>
      </w:pPr>
      <w:r w:rsidRPr="00705762">
        <w:rPr>
          <w:lang w:val="en-US"/>
        </w:rPr>
        <w:t>According to stage 2 definition, it is proposed to define the Call Control</w:t>
      </w:r>
      <w:r>
        <w:rPr>
          <w:rFonts w:hint="eastAsia"/>
          <w:lang w:val="en-US" w:eastAsia="zh-CN"/>
        </w:rPr>
        <w:t xml:space="preserve"> Open</w:t>
      </w:r>
      <w:r w:rsidRPr="00705762">
        <w:rPr>
          <w:lang w:val="en-US"/>
        </w:rPr>
        <w:t>API</w:t>
      </w:r>
      <w:r w:rsidR="003C6558">
        <w:rPr>
          <w:lang w:val="en-US"/>
        </w:rPr>
        <w:t>.</w:t>
      </w:r>
    </w:p>
    <w:p w14:paraId="59C9B905" w14:textId="77777777" w:rsidR="003C6558" w:rsidRDefault="003C6558" w:rsidP="003C655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ACBD9E5" w14:textId="7C23DD01" w:rsidR="003C6558" w:rsidRDefault="003C6558" w:rsidP="003C6558">
      <w:pPr>
        <w:rPr>
          <w:lang w:val="en-US"/>
        </w:rPr>
      </w:pPr>
      <w:r>
        <w:rPr>
          <w:lang w:val="en-US"/>
        </w:rPr>
        <w:t xml:space="preserve">Define the </w:t>
      </w:r>
      <w:r w:rsidR="00705762" w:rsidRPr="00705762">
        <w:rPr>
          <w:lang w:val="en-US"/>
        </w:rPr>
        <w:t>Call Control OpenAPI</w:t>
      </w:r>
      <w:r>
        <w:rPr>
          <w:lang w:val="en-US"/>
        </w:rPr>
        <w:t xml:space="preserve"> for </w:t>
      </w:r>
      <w:r>
        <w:rPr>
          <w:rFonts w:hint="eastAsia"/>
          <w:lang w:val="en-US"/>
        </w:rPr>
        <w:t xml:space="preserve">MMTel Enabler Server </w:t>
      </w:r>
      <w:r>
        <w:rPr>
          <w:lang w:val="en-US"/>
        </w:rPr>
        <w:t>services.</w:t>
      </w:r>
    </w:p>
    <w:p w14:paraId="6973014D" w14:textId="77777777" w:rsidR="003C6558" w:rsidRDefault="003C6558" w:rsidP="003C6558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05E260" w14:textId="77777777" w:rsidR="003C6558" w:rsidRDefault="003C6558" w:rsidP="003C6558">
      <w:pPr>
        <w:rPr>
          <w:lang w:val="en-US"/>
        </w:rPr>
      </w:pPr>
      <w:r>
        <w:rPr>
          <w:lang w:val="en-US"/>
        </w:rPr>
        <w:t>N/A</w:t>
      </w:r>
    </w:p>
    <w:p w14:paraId="08CA834D" w14:textId="77777777" w:rsidR="003C6558" w:rsidRDefault="003C6558" w:rsidP="003C6558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5C1BCF5A" w14:textId="2D76BAED" w:rsidR="003C6558" w:rsidRDefault="003C6558" w:rsidP="003C6558">
      <w:pPr>
        <w:rPr>
          <w:lang w:val="en-US"/>
        </w:rPr>
      </w:pPr>
      <w:r>
        <w:rPr>
          <w:lang w:val="en-US"/>
        </w:rPr>
        <w:t>It is proposed to agree the following changes to 3GPP TS 29.</w:t>
      </w:r>
      <w:r>
        <w:rPr>
          <w:rFonts w:hint="eastAsia"/>
          <w:lang w:val="en-US" w:eastAsia="zh-CN"/>
        </w:rPr>
        <w:t>392</w:t>
      </w:r>
      <w:r>
        <w:rPr>
          <w:lang w:val="en-US"/>
        </w:rPr>
        <w:t xml:space="preserve"> v</w:t>
      </w:r>
      <w:r w:rsidR="00705762">
        <w:rPr>
          <w:rFonts w:hint="eastAsia"/>
          <w:lang w:val="en-US" w:eastAsia="zh-CN"/>
        </w:rPr>
        <w:t>1</w:t>
      </w:r>
      <w:r>
        <w:rPr>
          <w:lang w:val="en-US"/>
        </w:rPr>
        <w:t>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 w:eastAsia="zh-CN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D3FDAC" w14:textId="7074A4A4" w:rsidR="006419E7" w:rsidRDefault="00BD0F3E" w:rsidP="00BD0F3E">
      <w:pPr>
        <w:rPr>
          <w:lang w:val="en-US" w:eastAsia="zh-CN"/>
        </w:rPr>
      </w:pPr>
      <w:bookmarkStart w:id="1" w:name="_Toc35971449"/>
      <w:r>
        <w:br w:type="page"/>
      </w:r>
      <w:bookmarkEnd w:id="1"/>
    </w:p>
    <w:p w14:paraId="45CE87B4" w14:textId="0A8219CD" w:rsidR="009355B1" w:rsidRDefault="009355B1" w:rsidP="009355B1">
      <w:pPr>
        <w:pStyle w:val="1"/>
      </w:pPr>
      <w:bookmarkStart w:id="2" w:name="_Toc22946"/>
      <w:bookmarkStart w:id="3" w:name="_Toc13947"/>
      <w:bookmarkStart w:id="4" w:name="_Toc9298"/>
      <w:r>
        <w:lastRenderedPageBreak/>
        <w:t>A.</w:t>
      </w:r>
      <w:r>
        <w:rPr>
          <w:rFonts w:hint="eastAsia"/>
          <w:lang w:val="en-US" w:eastAsia="zh-CN"/>
        </w:rPr>
        <w:t>4</w:t>
      </w:r>
      <w:r>
        <w:tab/>
      </w:r>
      <w:r>
        <w:rPr>
          <w:rFonts w:hint="eastAsia"/>
        </w:rPr>
        <w:t>MMTel_</w:t>
      </w:r>
      <w:del w:id="5" w:author="cmcc3" w:date="2025-11-21T02:18:00Z">
        <w:r w:rsidDel="00636364">
          <w:rPr>
            <w:rFonts w:hint="eastAsia"/>
          </w:rPr>
          <w:delText>CallControlHandling</w:delText>
        </w:r>
        <w:r w:rsidDel="00636364">
          <w:delText xml:space="preserve"> </w:delText>
        </w:r>
      </w:del>
      <w:ins w:id="6" w:author="cmcc3" w:date="2025-11-21T02:18:00Z">
        <w:r w:rsidR="00636364">
          <w:rPr>
            <w:rFonts w:hint="eastAsia"/>
          </w:rPr>
          <w:t>Call</w:t>
        </w:r>
        <w:r w:rsidR="00636364">
          <w:rPr>
            <w:rFonts w:hint="eastAsia"/>
            <w:lang w:eastAsia="zh-CN"/>
          </w:rPr>
          <w:t>Event</w:t>
        </w:r>
        <w:r w:rsidR="00636364">
          <w:t xml:space="preserve"> </w:t>
        </w:r>
      </w:ins>
      <w:r>
        <w:t>API</w:t>
      </w:r>
      <w:bookmarkEnd w:id="2"/>
      <w:bookmarkEnd w:id="3"/>
      <w:bookmarkEnd w:id="4"/>
    </w:p>
    <w:p w14:paraId="1F38EAB3" w14:textId="5638EDB7" w:rsidR="009355B1" w:rsidDel="00013A18" w:rsidRDefault="009355B1" w:rsidP="009355B1">
      <w:pPr>
        <w:pStyle w:val="Guidance"/>
        <w:rPr>
          <w:del w:id="7" w:author="cmcc4" w:date="2025-11-21T13:52:00Z"/>
        </w:rPr>
      </w:pPr>
      <w:del w:id="8" w:author="cmcc4" w:date="2025-11-21T13:52:00Z">
        <w:r w:rsidDel="00013A18">
          <w:delText>And so on if there are more than two services supported by the NF.</w:delText>
        </w:r>
      </w:del>
    </w:p>
    <w:p w14:paraId="1B9CEFC5" w14:textId="77777777" w:rsidR="00013A18" w:rsidRPr="00013A18" w:rsidRDefault="00013A18" w:rsidP="00013A18">
      <w:pPr>
        <w:pStyle w:val="PL"/>
        <w:rPr>
          <w:ins w:id="9" w:author="cmcc4" w:date="2025-11-21T13:52:00Z"/>
          <w:rFonts w:eastAsiaTheme="minorEastAsia"/>
          <w:noProof w:val="0"/>
          <w:lang w:eastAsia="zh-CN"/>
        </w:rPr>
      </w:pPr>
      <w:ins w:id="10" w:author="cmcc4" w:date="2025-11-21T13:52:00Z">
        <w:r w:rsidRPr="00013A18">
          <w:rPr>
            <w:rFonts w:eastAsiaTheme="minorEastAsia"/>
            <w:noProof w:val="0"/>
            <w:lang w:eastAsia="zh-CN"/>
          </w:rPr>
          <w:t>openapi: 3.0.0</w:t>
        </w:r>
      </w:ins>
    </w:p>
    <w:p w14:paraId="6EA7219E" w14:textId="77777777" w:rsidR="00013A18" w:rsidRPr="00013A18" w:rsidRDefault="00013A18" w:rsidP="00013A18">
      <w:pPr>
        <w:pStyle w:val="PL"/>
        <w:rPr>
          <w:ins w:id="11" w:author="cmcc4" w:date="2025-11-21T13:52:00Z"/>
          <w:rFonts w:eastAsiaTheme="minorEastAsia"/>
          <w:noProof w:val="0"/>
          <w:lang w:eastAsia="zh-CN"/>
        </w:rPr>
      </w:pPr>
    </w:p>
    <w:p w14:paraId="1CC1AE6D" w14:textId="77777777" w:rsidR="00013A18" w:rsidRPr="00013A18" w:rsidRDefault="00013A18" w:rsidP="00013A18">
      <w:pPr>
        <w:pStyle w:val="PL"/>
        <w:rPr>
          <w:ins w:id="12" w:author="cmcc4" w:date="2025-11-21T13:52:00Z"/>
          <w:rFonts w:eastAsiaTheme="minorEastAsia"/>
          <w:noProof w:val="0"/>
          <w:lang w:eastAsia="zh-CN"/>
        </w:rPr>
      </w:pPr>
      <w:ins w:id="13" w:author="cmcc4" w:date="2025-11-21T13:52:00Z">
        <w:r w:rsidRPr="00013A18">
          <w:rPr>
            <w:rFonts w:eastAsiaTheme="minorEastAsia"/>
            <w:noProof w:val="0"/>
            <w:lang w:eastAsia="zh-CN"/>
          </w:rPr>
          <w:t>info:</w:t>
        </w:r>
      </w:ins>
    </w:p>
    <w:p w14:paraId="4D4D412C" w14:textId="77777777" w:rsidR="00013A18" w:rsidRPr="00013A18" w:rsidRDefault="00013A18" w:rsidP="00013A18">
      <w:pPr>
        <w:pStyle w:val="PL"/>
        <w:rPr>
          <w:ins w:id="14" w:author="cmcc4" w:date="2025-11-21T13:52:00Z"/>
          <w:rFonts w:eastAsiaTheme="minorEastAsia"/>
          <w:noProof w:val="0"/>
          <w:lang w:eastAsia="zh-CN"/>
        </w:rPr>
      </w:pPr>
      <w:ins w:id="15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version: 1.0.0-alpha.1</w:t>
        </w:r>
      </w:ins>
    </w:p>
    <w:p w14:paraId="27CA09F4" w14:textId="77777777" w:rsidR="00013A18" w:rsidRPr="00013A18" w:rsidRDefault="00013A18" w:rsidP="00013A18">
      <w:pPr>
        <w:pStyle w:val="PL"/>
        <w:rPr>
          <w:ins w:id="16" w:author="cmcc4" w:date="2025-11-21T13:52:00Z"/>
          <w:rFonts w:eastAsiaTheme="minorEastAsia"/>
          <w:noProof w:val="0"/>
          <w:lang w:eastAsia="zh-CN"/>
        </w:rPr>
      </w:pPr>
      <w:ins w:id="17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title: MMTel_CallEvent</w:t>
        </w:r>
      </w:ins>
    </w:p>
    <w:p w14:paraId="0CECAEBC" w14:textId="77777777" w:rsidR="00013A18" w:rsidRPr="00013A18" w:rsidRDefault="00013A18" w:rsidP="00013A18">
      <w:pPr>
        <w:pStyle w:val="PL"/>
        <w:rPr>
          <w:ins w:id="18" w:author="cmcc4" w:date="2025-11-21T13:52:00Z"/>
          <w:rFonts w:eastAsiaTheme="minorEastAsia"/>
          <w:noProof w:val="0"/>
          <w:lang w:eastAsia="zh-CN"/>
        </w:rPr>
      </w:pPr>
      <w:ins w:id="19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description: |</w:t>
        </w:r>
      </w:ins>
    </w:p>
    <w:p w14:paraId="6EF814A5" w14:textId="77777777" w:rsidR="00013A18" w:rsidRPr="00013A18" w:rsidRDefault="00013A18" w:rsidP="00013A18">
      <w:pPr>
        <w:pStyle w:val="PL"/>
        <w:rPr>
          <w:ins w:id="20" w:author="cmcc4" w:date="2025-11-21T13:52:00Z"/>
          <w:rFonts w:eastAsiaTheme="minorEastAsia"/>
          <w:noProof w:val="0"/>
          <w:lang w:eastAsia="zh-CN"/>
        </w:rPr>
      </w:pPr>
      <w:ins w:id="21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MMTel Enabler Server Call Event Service.  </w:t>
        </w:r>
      </w:ins>
    </w:p>
    <w:p w14:paraId="3E3D008B" w14:textId="77777777" w:rsidR="00013A18" w:rsidRPr="00013A18" w:rsidRDefault="00013A18" w:rsidP="00013A18">
      <w:pPr>
        <w:pStyle w:val="PL"/>
        <w:rPr>
          <w:ins w:id="22" w:author="cmcc4" w:date="2025-11-21T13:52:00Z"/>
          <w:rFonts w:eastAsiaTheme="minorEastAsia"/>
          <w:noProof w:val="0"/>
          <w:lang w:eastAsia="zh-CN"/>
        </w:rPr>
      </w:pPr>
      <w:ins w:id="23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© 2025, 3GPP Organizational Partners (ARIB, ATIS, CCSA, ETSI, TSDSI, TTA, TTC).  </w:t>
        </w:r>
      </w:ins>
    </w:p>
    <w:p w14:paraId="454A9F0D" w14:textId="77777777" w:rsidR="00013A18" w:rsidRPr="00013A18" w:rsidRDefault="00013A18" w:rsidP="00013A18">
      <w:pPr>
        <w:pStyle w:val="PL"/>
        <w:rPr>
          <w:ins w:id="24" w:author="cmcc4" w:date="2025-11-21T13:52:00Z"/>
          <w:rFonts w:eastAsiaTheme="minorEastAsia"/>
          <w:noProof w:val="0"/>
          <w:lang w:eastAsia="zh-CN"/>
        </w:rPr>
      </w:pPr>
      <w:ins w:id="25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All rights reserved.</w:t>
        </w:r>
      </w:ins>
    </w:p>
    <w:p w14:paraId="5AC4854C" w14:textId="77777777" w:rsidR="00013A18" w:rsidRPr="00013A18" w:rsidRDefault="00013A18" w:rsidP="00013A18">
      <w:pPr>
        <w:pStyle w:val="PL"/>
        <w:rPr>
          <w:ins w:id="26" w:author="cmcc4" w:date="2025-11-21T13:52:00Z"/>
          <w:rFonts w:eastAsiaTheme="minorEastAsia"/>
          <w:noProof w:val="0"/>
          <w:lang w:eastAsia="zh-CN"/>
        </w:rPr>
      </w:pPr>
    </w:p>
    <w:p w14:paraId="403A8AB4" w14:textId="77777777" w:rsidR="00013A18" w:rsidRPr="00013A18" w:rsidRDefault="00013A18" w:rsidP="00013A18">
      <w:pPr>
        <w:pStyle w:val="PL"/>
        <w:rPr>
          <w:ins w:id="27" w:author="cmcc4" w:date="2025-11-21T13:52:00Z"/>
          <w:rFonts w:eastAsiaTheme="minorEastAsia"/>
          <w:noProof w:val="0"/>
          <w:lang w:eastAsia="zh-CN"/>
        </w:rPr>
      </w:pPr>
      <w:ins w:id="28" w:author="cmcc4" w:date="2025-11-21T13:52:00Z">
        <w:r w:rsidRPr="00013A18">
          <w:rPr>
            <w:rFonts w:eastAsiaTheme="minorEastAsia"/>
            <w:noProof w:val="0"/>
            <w:lang w:eastAsia="zh-CN"/>
          </w:rPr>
          <w:t>externalDocs:</w:t>
        </w:r>
      </w:ins>
    </w:p>
    <w:p w14:paraId="6062367C" w14:textId="77777777" w:rsidR="002C19E8" w:rsidRDefault="00013A18" w:rsidP="00013A18">
      <w:pPr>
        <w:pStyle w:val="PL"/>
        <w:rPr>
          <w:ins w:id="29" w:author="Zhenning-r1" w:date="2025-11-22T01:04:00Z"/>
          <w:rFonts w:eastAsiaTheme="minorEastAsia"/>
          <w:noProof w:val="0"/>
          <w:lang w:eastAsia="zh-CN"/>
        </w:rPr>
      </w:pPr>
      <w:ins w:id="30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description: </w:t>
        </w:r>
      </w:ins>
      <w:ins w:id="31" w:author="Zhenning-r1" w:date="2025-11-22T01:04:00Z">
        <w:r w:rsidR="002C19E8">
          <w:rPr>
            <w:rFonts w:eastAsiaTheme="minorEastAsia"/>
            <w:noProof w:val="0"/>
            <w:lang w:eastAsia="zh-CN"/>
          </w:rPr>
          <w:t>&gt;</w:t>
        </w:r>
      </w:ins>
    </w:p>
    <w:p w14:paraId="3AF4FD74" w14:textId="77777777" w:rsidR="002C19E8" w:rsidRDefault="002C19E8" w:rsidP="00013A18">
      <w:pPr>
        <w:pStyle w:val="PL"/>
        <w:rPr>
          <w:ins w:id="32" w:author="Zhenning-r1" w:date="2025-11-22T01:04:00Z"/>
          <w:rFonts w:eastAsiaTheme="minorEastAsia"/>
          <w:noProof w:val="0"/>
          <w:lang w:eastAsia="zh-CN"/>
        </w:rPr>
      </w:pPr>
      <w:ins w:id="33" w:author="Zhenning-r1" w:date="2025-11-22T01:04:00Z">
        <w:r w:rsidRPr="00013A18">
          <w:rPr>
            <w:rFonts w:eastAsiaTheme="minorEastAsia"/>
            <w:noProof w:val="0"/>
            <w:lang w:eastAsia="zh-CN"/>
          </w:rPr>
          <w:t xml:space="preserve">    </w:t>
        </w:r>
      </w:ins>
      <w:ins w:id="34" w:author="cmcc4" w:date="2025-11-21T13:52:00Z">
        <w:r w:rsidR="00013A18" w:rsidRPr="00013A18">
          <w:rPr>
            <w:rFonts w:eastAsiaTheme="minorEastAsia"/>
            <w:noProof w:val="0"/>
            <w:lang w:eastAsia="zh-CN"/>
          </w:rPr>
          <w:t>3GPP TS 29.392 V1.0.0;</w:t>
        </w:r>
      </w:ins>
    </w:p>
    <w:p w14:paraId="20E7E9EB" w14:textId="462A4037" w:rsidR="00013A18" w:rsidRPr="00013A18" w:rsidRDefault="002C19E8" w:rsidP="00013A18">
      <w:pPr>
        <w:pStyle w:val="PL"/>
        <w:rPr>
          <w:ins w:id="35" w:author="cmcc4" w:date="2025-11-21T13:52:00Z"/>
          <w:rFonts w:eastAsiaTheme="minorEastAsia"/>
          <w:noProof w:val="0"/>
          <w:lang w:eastAsia="zh-CN"/>
        </w:rPr>
      </w:pPr>
      <w:ins w:id="36" w:author="Zhenning-r1" w:date="2025-11-22T01:04:00Z">
        <w:r w:rsidRPr="00013A18">
          <w:rPr>
            <w:rFonts w:eastAsiaTheme="minorEastAsia"/>
            <w:noProof w:val="0"/>
            <w:lang w:eastAsia="zh-CN"/>
          </w:rPr>
          <w:t xml:space="preserve">   </w:t>
        </w:r>
      </w:ins>
      <w:ins w:id="37" w:author="cmcc4" w:date="2025-11-21T13:52:00Z">
        <w:r w:rsidR="00013A18" w:rsidRPr="00013A18">
          <w:rPr>
            <w:rFonts w:eastAsiaTheme="minorEastAsia"/>
            <w:noProof w:val="0"/>
            <w:lang w:eastAsia="zh-CN"/>
          </w:rPr>
          <w:t xml:space="preserve"> Application layer support for MMTel; MMTel Enabler Server Services; Stage 3.</w:t>
        </w:r>
      </w:ins>
    </w:p>
    <w:p w14:paraId="7C059DA1" w14:textId="77777777" w:rsidR="00013A18" w:rsidRPr="00013A18" w:rsidRDefault="00013A18" w:rsidP="00013A18">
      <w:pPr>
        <w:pStyle w:val="PL"/>
        <w:rPr>
          <w:ins w:id="38" w:author="cmcc4" w:date="2025-11-21T13:52:00Z"/>
          <w:rFonts w:eastAsiaTheme="minorEastAsia"/>
          <w:noProof w:val="0"/>
          <w:lang w:eastAsia="zh-CN"/>
        </w:rPr>
      </w:pPr>
      <w:ins w:id="39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url: https://www.3gpp.org/ftp/Specs/archive/29_series/29.392/</w:t>
        </w:r>
      </w:ins>
    </w:p>
    <w:p w14:paraId="7E7D31B4" w14:textId="77777777" w:rsidR="00013A18" w:rsidRPr="00013A18" w:rsidRDefault="00013A18" w:rsidP="00013A18">
      <w:pPr>
        <w:pStyle w:val="PL"/>
        <w:rPr>
          <w:ins w:id="40" w:author="cmcc4" w:date="2025-11-21T13:52:00Z"/>
          <w:rFonts w:eastAsiaTheme="minorEastAsia"/>
          <w:noProof w:val="0"/>
          <w:lang w:eastAsia="zh-CN"/>
        </w:rPr>
      </w:pPr>
    </w:p>
    <w:p w14:paraId="23E8CF49" w14:textId="77777777" w:rsidR="00013A18" w:rsidRPr="00013A18" w:rsidRDefault="00013A18" w:rsidP="00013A18">
      <w:pPr>
        <w:pStyle w:val="PL"/>
        <w:rPr>
          <w:ins w:id="41" w:author="cmcc4" w:date="2025-11-21T13:52:00Z"/>
          <w:rFonts w:eastAsiaTheme="minorEastAsia"/>
          <w:noProof w:val="0"/>
          <w:lang w:eastAsia="zh-CN"/>
        </w:rPr>
      </w:pPr>
      <w:ins w:id="42" w:author="cmcc4" w:date="2025-11-21T13:52:00Z">
        <w:r w:rsidRPr="00013A18">
          <w:rPr>
            <w:rFonts w:eastAsiaTheme="minorEastAsia"/>
            <w:noProof w:val="0"/>
            <w:lang w:eastAsia="zh-CN"/>
          </w:rPr>
          <w:t>servers:</w:t>
        </w:r>
      </w:ins>
    </w:p>
    <w:p w14:paraId="3564F7F7" w14:textId="77777777" w:rsidR="00013A18" w:rsidRPr="00013A18" w:rsidRDefault="00013A18" w:rsidP="00013A18">
      <w:pPr>
        <w:pStyle w:val="PL"/>
        <w:rPr>
          <w:ins w:id="43" w:author="cmcc4" w:date="2025-11-21T13:52:00Z"/>
          <w:rFonts w:eastAsiaTheme="minorEastAsia"/>
          <w:noProof w:val="0"/>
          <w:lang w:eastAsia="zh-CN"/>
        </w:rPr>
      </w:pPr>
      <w:ins w:id="44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- url: '{apiRoot}/mmtel-callevent/v1'</w:t>
        </w:r>
      </w:ins>
    </w:p>
    <w:p w14:paraId="7D898D67" w14:textId="77777777" w:rsidR="00013A18" w:rsidRPr="00013A18" w:rsidRDefault="00013A18" w:rsidP="00013A18">
      <w:pPr>
        <w:pStyle w:val="PL"/>
        <w:rPr>
          <w:ins w:id="45" w:author="cmcc4" w:date="2025-11-21T13:52:00Z"/>
          <w:rFonts w:eastAsiaTheme="minorEastAsia"/>
          <w:noProof w:val="0"/>
          <w:lang w:eastAsia="zh-CN"/>
        </w:rPr>
      </w:pPr>
      <w:ins w:id="46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variables:</w:t>
        </w:r>
      </w:ins>
    </w:p>
    <w:p w14:paraId="21029DFC" w14:textId="77777777" w:rsidR="00013A18" w:rsidRPr="00013A18" w:rsidRDefault="00013A18" w:rsidP="00013A18">
      <w:pPr>
        <w:pStyle w:val="PL"/>
        <w:rPr>
          <w:ins w:id="47" w:author="cmcc4" w:date="2025-11-21T13:52:00Z"/>
          <w:rFonts w:eastAsiaTheme="minorEastAsia"/>
          <w:noProof w:val="0"/>
          <w:lang w:eastAsia="zh-CN"/>
        </w:rPr>
      </w:pPr>
      <w:ins w:id="48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apiRoot:</w:t>
        </w:r>
      </w:ins>
    </w:p>
    <w:p w14:paraId="7C737FDF" w14:textId="77777777" w:rsidR="00013A18" w:rsidRPr="00013A18" w:rsidRDefault="00013A18" w:rsidP="00013A18">
      <w:pPr>
        <w:pStyle w:val="PL"/>
        <w:rPr>
          <w:ins w:id="49" w:author="cmcc4" w:date="2025-11-21T13:52:00Z"/>
          <w:rFonts w:eastAsiaTheme="minorEastAsia"/>
          <w:noProof w:val="0"/>
          <w:lang w:eastAsia="zh-CN"/>
        </w:rPr>
      </w:pPr>
      <w:ins w:id="50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  default: https://example.com</w:t>
        </w:r>
      </w:ins>
    </w:p>
    <w:p w14:paraId="75FD781B" w14:textId="77777777" w:rsidR="00013A18" w:rsidRPr="00013A18" w:rsidRDefault="00013A18" w:rsidP="00013A18">
      <w:pPr>
        <w:pStyle w:val="PL"/>
        <w:rPr>
          <w:ins w:id="51" w:author="cmcc4" w:date="2025-11-21T13:52:00Z"/>
          <w:rFonts w:eastAsiaTheme="minorEastAsia"/>
          <w:noProof w:val="0"/>
          <w:lang w:eastAsia="zh-CN"/>
        </w:rPr>
      </w:pPr>
      <w:ins w:id="52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  description: apiRoot as defined in clause 5.2.4 of 3GPP TS 29.122</w:t>
        </w:r>
      </w:ins>
    </w:p>
    <w:p w14:paraId="17F5ABCE" w14:textId="77777777" w:rsidR="00013A18" w:rsidRPr="00013A18" w:rsidRDefault="00013A18" w:rsidP="00013A18">
      <w:pPr>
        <w:pStyle w:val="PL"/>
        <w:rPr>
          <w:ins w:id="53" w:author="cmcc4" w:date="2025-11-21T13:52:00Z"/>
          <w:rFonts w:eastAsiaTheme="minorEastAsia"/>
          <w:noProof w:val="0"/>
          <w:lang w:eastAsia="zh-CN"/>
        </w:rPr>
      </w:pPr>
    </w:p>
    <w:p w14:paraId="46CCCB63" w14:textId="77777777" w:rsidR="00013A18" w:rsidRPr="00013A18" w:rsidRDefault="00013A18" w:rsidP="00013A18">
      <w:pPr>
        <w:pStyle w:val="PL"/>
        <w:rPr>
          <w:ins w:id="54" w:author="cmcc4" w:date="2025-11-21T13:52:00Z"/>
          <w:rFonts w:eastAsiaTheme="minorEastAsia"/>
          <w:noProof w:val="0"/>
          <w:lang w:eastAsia="zh-CN"/>
        </w:rPr>
      </w:pPr>
      <w:ins w:id="55" w:author="cmcc4" w:date="2025-11-21T13:52:00Z">
        <w:r w:rsidRPr="00013A18">
          <w:rPr>
            <w:rFonts w:eastAsiaTheme="minorEastAsia"/>
            <w:noProof w:val="0"/>
            <w:lang w:eastAsia="zh-CN"/>
          </w:rPr>
          <w:t>security:</w:t>
        </w:r>
      </w:ins>
    </w:p>
    <w:p w14:paraId="39A36EBB" w14:textId="77777777" w:rsidR="00013A18" w:rsidRPr="00013A18" w:rsidRDefault="00013A18" w:rsidP="00013A18">
      <w:pPr>
        <w:pStyle w:val="PL"/>
        <w:rPr>
          <w:ins w:id="56" w:author="cmcc4" w:date="2025-11-21T13:52:00Z"/>
          <w:rFonts w:eastAsiaTheme="minorEastAsia"/>
          <w:noProof w:val="0"/>
          <w:lang w:eastAsia="zh-CN"/>
        </w:rPr>
      </w:pPr>
      <w:ins w:id="57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- {}</w:t>
        </w:r>
      </w:ins>
    </w:p>
    <w:p w14:paraId="4DDBC6A3" w14:textId="77777777" w:rsidR="00013A18" w:rsidRPr="00013A18" w:rsidRDefault="00013A18" w:rsidP="00013A18">
      <w:pPr>
        <w:pStyle w:val="PL"/>
        <w:rPr>
          <w:ins w:id="58" w:author="cmcc4" w:date="2025-11-21T13:52:00Z"/>
          <w:rFonts w:eastAsiaTheme="minorEastAsia"/>
          <w:noProof w:val="0"/>
          <w:lang w:eastAsia="zh-CN"/>
        </w:rPr>
      </w:pPr>
      <w:ins w:id="59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- oAuth2ClientCredentials:</w:t>
        </w:r>
      </w:ins>
    </w:p>
    <w:p w14:paraId="036038BB" w14:textId="77777777" w:rsidR="00013A18" w:rsidRPr="00013A18" w:rsidRDefault="00013A18" w:rsidP="00013A18">
      <w:pPr>
        <w:pStyle w:val="PL"/>
        <w:rPr>
          <w:ins w:id="60" w:author="cmcc4" w:date="2025-11-21T13:52:00Z"/>
          <w:rFonts w:eastAsiaTheme="minorEastAsia"/>
          <w:noProof w:val="0"/>
          <w:lang w:eastAsia="zh-CN"/>
        </w:rPr>
      </w:pPr>
      <w:ins w:id="61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- mmtel-callevent</w:t>
        </w:r>
      </w:ins>
    </w:p>
    <w:p w14:paraId="1D6D056C" w14:textId="77777777" w:rsidR="00013A18" w:rsidRPr="00013A18" w:rsidRDefault="00013A18" w:rsidP="00013A18">
      <w:pPr>
        <w:pStyle w:val="PL"/>
        <w:rPr>
          <w:ins w:id="62" w:author="cmcc4" w:date="2025-11-21T13:52:00Z"/>
          <w:rFonts w:eastAsiaTheme="minorEastAsia"/>
          <w:noProof w:val="0"/>
          <w:lang w:eastAsia="zh-CN"/>
        </w:rPr>
      </w:pPr>
    </w:p>
    <w:p w14:paraId="7A75CF81" w14:textId="77777777" w:rsidR="00013A18" w:rsidRPr="00013A18" w:rsidRDefault="00013A18" w:rsidP="00013A18">
      <w:pPr>
        <w:pStyle w:val="PL"/>
        <w:rPr>
          <w:ins w:id="63" w:author="cmcc4" w:date="2025-11-21T13:52:00Z"/>
          <w:rFonts w:eastAsiaTheme="minorEastAsia"/>
          <w:noProof w:val="0"/>
          <w:lang w:eastAsia="zh-CN"/>
        </w:rPr>
      </w:pPr>
      <w:ins w:id="64" w:author="cmcc4" w:date="2025-11-21T13:52:00Z">
        <w:r w:rsidRPr="00013A18">
          <w:rPr>
            <w:rFonts w:eastAsiaTheme="minorEastAsia"/>
            <w:noProof w:val="0"/>
            <w:lang w:eastAsia="zh-CN"/>
          </w:rPr>
          <w:t>paths:</w:t>
        </w:r>
      </w:ins>
    </w:p>
    <w:p w14:paraId="14A68ED0" w14:textId="77777777" w:rsidR="00013A18" w:rsidRPr="00013A18" w:rsidRDefault="00013A18" w:rsidP="00013A18">
      <w:pPr>
        <w:pStyle w:val="PL"/>
        <w:rPr>
          <w:ins w:id="65" w:author="cmcc4" w:date="2025-11-21T13:52:00Z"/>
          <w:rFonts w:eastAsiaTheme="minorEastAsia"/>
          <w:noProof w:val="0"/>
          <w:lang w:eastAsia="zh-CN"/>
        </w:rPr>
      </w:pPr>
      <w:ins w:id="66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/session-event-subscriptions:</w:t>
        </w:r>
      </w:ins>
    </w:p>
    <w:p w14:paraId="54C17A48" w14:textId="77777777" w:rsidR="00013A18" w:rsidRPr="00013A18" w:rsidRDefault="00013A18" w:rsidP="00013A18">
      <w:pPr>
        <w:pStyle w:val="PL"/>
        <w:rPr>
          <w:ins w:id="67" w:author="cmcc4" w:date="2025-11-21T13:52:00Z"/>
          <w:rFonts w:eastAsiaTheme="minorEastAsia"/>
          <w:noProof w:val="0"/>
          <w:lang w:eastAsia="zh-CN"/>
        </w:rPr>
      </w:pPr>
      <w:ins w:id="68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post:</w:t>
        </w:r>
      </w:ins>
    </w:p>
    <w:p w14:paraId="1D7D0941" w14:textId="77777777" w:rsidR="00013A18" w:rsidRPr="00013A18" w:rsidRDefault="00013A18" w:rsidP="00013A18">
      <w:pPr>
        <w:pStyle w:val="PL"/>
        <w:rPr>
          <w:ins w:id="69" w:author="cmcc4" w:date="2025-11-21T13:52:00Z"/>
          <w:rFonts w:eastAsiaTheme="minorEastAsia"/>
          <w:noProof w:val="0"/>
          <w:lang w:eastAsia="zh-CN"/>
        </w:rPr>
      </w:pPr>
      <w:ins w:id="70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# This is a pseudo operation, Application Server shall NOT invoke this method!</w:t>
        </w:r>
      </w:ins>
    </w:p>
    <w:p w14:paraId="60D8C812" w14:textId="77777777" w:rsidR="00013A18" w:rsidRPr="00013A18" w:rsidRDefault="00013A18" w:rsidP="00013A18">
      <w:pPr>
        <w:pStyle w:val="PL"/>
        <w:rPr>
          <w:ins w:id="71" w:author="cmcc4" w:date="2025-11-21T13:52:00Z"/>
          <w:rFonts w:eastAsiaTheme="minorEastAsia"/>
          <w:noProof w:val="0"/>
          <w:lang w:eastAsia="zh-CN"/>
        </w:rPr>
      </w:pPr>
      <w:ins w:id="72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summary: MMTel_CallEvent Subscribe service operation, pseudo operation</w:t>
        </w:r>
      </w:ins>
    </w:p>
    <w:p w14:paraId="778042FC" w14:textId="77777777" w:rsidR="00013A18" w:rsidRPr="00013A18" w:rsidRDefault="00013A18" w:rsidP="00013A18">
      <w:pPr>
        <w:pStyle w:val="PL"/>
        <w:rPr>
          <w:ins w:id="73" w:author="cmcc4" w:date="2025-11-21T13:52:00Z"/>
          <w:rFonts w:eastAsiaTheme="minorEastAsia"/>
          <w:noProof w:val="0"/>
          <w:lang w:eastAsia="zh-CN"/>
        </w:rPr>
      </w:pPr>
      <w:ins w:id="74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tags:</w:t>
        </w:r>
      </w:ins>
    </w:p>
    <w:p w14:paraId="0E96C5B2" w14:textId="77777777" w:rsidR="00013A18" w:rsidRPr="00013A18" w:rsidRDefault="00013A18" w:rsidP="00013A18">
      <w:pPr>
        <w:pStyle w:val="PL"/>
        <w:rPr>
          <w:ins w:id="75" w:author="cmcc4" w:date="2025-11-21T13:52:00Z"/>
          <w:rFonts w:eastAsiaTheme="minorEastAsia"/>
          <w:noProof w:val="0"/>
          <w:lang w:eastAsia="zh-CN"/>
        </w:rPr>
      </w:pPr>
      <w:ins w:id="76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  - Session Event Subscriptions (Collection)</w:t>
        </w:r>
      </w:ins>
    </w:p>
    <w:p w14:paraId="492AF2CA" w14:textId="77777777" w:rsidR="00013A18" w:rsidRPr="00013A18" w:rsidRDefault="00013A18" w:rsidP="00013A18">
      <w:pPr>
        <w:pStyle w:val="PL"/>
        <w:rPr>
          <w:ins w:id="77" w:author="cmcc4" w:date="2025-11-21T13:52:00Z"/>
          <w:rFonts w:eastAsiaTheme="minorEastAsia"/>
          <w:noProof w:val="0"/>
          <w:lang w:eastAsia="zh-CN"/>
        </w:rPr>
      </w:pPr>
      <w:ins w:id="78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operationId: Subscribe</w:t>
        </w:r>
      </w:ins>
    </w:p>
    <w:p w14:paraId="0FB100E8" w14:textId="77777777" w:rsidR="00013A18" w:rsidRPr="00013A18" w:rsidRDefault="00013A18" w:rsidP="00013A18">
      <w:pPr>
        <w:pStyle w:val="PL"/>
        <w:rPr>
          <w:ins w:id="79" w:author="cmcc4" w:date="2025-11-21T13:52:00Z"/>
          <w:rFonts w:eastAsiaTheme="minorEastAsia"/>
          <w:noProof w:val="0"/>
          <w:lang w:eastAsia="zh-CN"/>
        </w:rPr>
      </w:pPr>
      <w:ins w:id="80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requestBody:</w:t>
        </w:r>
      </w:ins>
    </w:p>
    <w:p w14:paraId="147C8FBD" w14:textId="77777777" w:rsidR="00013A18" w:rsidRPr="00013A18" w:rsidRDefault="00013A18" w:rsidP="00013A18">
      <w:pPr>
        <w:pStyle w:val="PL"/>
        <w:rPr>
          <w:ins w:id="81" w:author="cmcc4" w:date="2025-11-21T13:52:00Z"/>
          <w:rFonts w:eastAsiaTheme="minorEastAsia"/>
          <w:noProof w:val="0"/>
          <w:lang w:eastAsia="zh-CN"/>
        </w:rPr>
      </w:pPr>
      <w:ins w:id="82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  required: true</w:t>
        </w:r>
      </w:ins>
    </w:p>
    <w:p w14:paraId="09A2F5C5" w14:textId="77777777" w:rsidR="00013A18" w:rsidRPr="00013A18" w:rsidRDefault="00013A18" w:rsidP="00013A18">
      <w:pPr>
        <w:pStyle w:val="PL"/>
        <w:rPr>
          <w:ins w:id="83" w:author="cmcc4" w:date="2025-11-21T13:52:00Z"/>
          <w:rFonts w:eastAsiaTheme="minorEastAsia"/>
          <w:noProof w:val="0"/>
          <w:lang w:eastAsia="zh-CN"/>
        </w:rPr>
      </w:pPr>
      <w:ins w:id="84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  content:</w:t>
        </w:r>
      </w:ins>
    </w:p>
    <w:p w14:paraId="4BBB2B35" w14:textId="77777777" w:rsidR="00013A18" w:rsidRPr="00013A18" w:rsidRDefault="00013A18" w:rsidP="00013A18">
      <w:pPr>
        <w:pStyle w:val="PL"/>
        <w:rPr>
          <w:ins w:id="85" w:author="cmcc4" w:date="2025-11-21T13:52:00Z"/>
          <w:rFonts w:eastAsiaTheme="minorEastAsia"/>
          <w:noProof w:val="0"/>
          <w:lang w:eastAsia="zh-CN"/>
        </w:rPr>
      </w:pPr>
      <w:ins w:id="86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    application/json:</w:t>
        </w:r>
      </w:ins>
    </w:p>
    <w:p w14:paraId="66756346" w14:textId="77777777" w:rsidR="00013A18" w:rsidRPr="00013A18" w:rsidRDefault="00013A18" w:rsidP="00013A18">
      <w:pPr>
        <w:pStyle w:val="PL"/>
        <w:rPr>
          <w:ins w:id="87" w:author="cmcc4" w:date="2025-11-21T13:52:00Z"/>
          <w:rFonts w:eastAsiaTheme="minorEastAsia"/>
          <w:noProof w:val="0"/>
          <w:lang w:eastAsia="zh-CN"/>
        </w:rPr>
      </w:pPr>
      <w:ins w:id="88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      # Unspecified schema for the JSON body, since this is not used by consumer or producer.</w:t>
        </w:r>
      </w:ins>
    </w:p>
    <w:p w14:paraId="406E5829" w14:textId="77777777" w:rsidR="00013A18" w:rsidRPr="00013A18" w:rsidRDefault="00013A18" w:rsidP="00013A18">
      <w:pPr>
        <w:pStyle w:val="PL"/>
        <w:rPr>
          <w:ins w:id="89" w:author="cmcc4" w:date="2025-11-21T13:52:00Z"/>
          <w:rFonts w:eastAsiaTheme="minorEastAsia"/>
          <w:noProof w:val="0"/>
          <w:lang w:eastAsia="zh-CN"/>
        </w:rPr>
      </w:pPr>
      <w:ins w:id="90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      schema: {}</w:t>
        </w:r>
      </w:ins>
    </w:p>
    <w:p w14:paraId="6438EDAA" w14:textId="77777777" w:rsidR="00013A18" w:rsidRPr="00013A18" w:rsidRDefault="00013A18" w:rsidP="00013A18">
      <w:pPr>
        <w:pStyle w:val="PL"/>
        <w:rPr>
          <w:ins w:id="91" w:author="cmcc4" w:date="2025-11-21T13:52:00Z"/>
          <w:rFonts w:eastAsiaTheme="minorEastAsia"/>
          <w:noProof w:val="0"/>
          <w:lang w:eastAsia="zh-CN"/>
        </w:rPr>
      </w:pPr>
      <w:ins w:id="92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responses:</w:t>
        </w:r>
      </w:ins>
    </w:p>
    <w:p w14:paraId="77028B9D" w14:textId="77777777" w:rsidR="00013A18" w:rsidRPr="00013A18" w:rsidRDefault="00013A18" w:rsidP="00013A18">
      <w:pPr>
        <w:pStyle w:val="PL"/>
        <w:rPr>
          <w:ins w:id="93" w:author="cmcc4" w:date="2025-11-21T13:52:00Z"/>
          <w:rFonts w:eastAsiaTheme="minorEastAsia"/>
          <w:noProof w:val="0"/>
          <w:lang w:eastAsia="zh-CN"/>
        </w:rPr>
      </w:pPr>
      <w:ins w:id="94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  default:</w:t>
        </w:r>
      </w:ins>
    </w:p>
    <w:p w14:paraId="37B305B7" w14:textId="77777777" w:rsidR="00013A18" w:rsidRPr="00013A18" w:rsidRDefault="00013A18" w:rsidP="00013A18">
      <w:pPr>
        <w:pStyle w:val="PL"/>
        <w:rPr>
          <w:ins w:id="95" w:author="cmcc4" w:date="2025-11-21T13:52:00Z"/>
          <w:rFonts w:eastAsiaTheme="minorEastAsia"/>
          <w:noProof w:val="0"/>
          <w:lang w:eastAsia="zh-CN"/>
        </w:rPr>
      </w:pPr>
      <w:ins w:id="96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    $ref: 'TS29571_CommonData.yaml#/components/responses/default'</w:t>
        </w:r>
      </w:ins>
    </w:p>
    <w:p w14:paraId="69EF04BC" w14:textId="77777777" w:rsidR="00013A18" w:rsidRPr="00013A18" w:rsidRDefault="00013A18" w:rsidP="00013A18">
      <w:pPr>
        <w:pStyle w:val="PL"/>
        <w:rPr>
          <w:ins w:id="97" w:author="cmcc4" w:date="2025-11-21T13:52:00Z"/>
          <w:rFonts w:eastAsiaTheme="minorEastAsia"/>
          <w:noProof w:val="0"/>
          <w:lang w:eastAsia="zh-CN"/>
        </w:rPr>
      </w:pPr>
    </w:p>
    <w:p w14:paraId="11959689" w14:textId="77777777" w:rsidR="00013A18" w:rsidRPr="00013A18" w:rsidRDefault="00013A18" w:rsidP="00013A18">
      <w:pPr>
        <w:pStyle w:val="PL"/>
        <w:rPr>
          <w:ins w:id="98" w:author="cmcc4" w:date="2025-11-21T13:52:00Z"/>
          <w:rFonts w:eastAsiaTheme="minorEastAsia"/>
          <w:noProof w:val="0"/>
          <w:lang w:eastAsia="zh-CN"/>
        </w:rPr>
      </w:pPr>
      <w:ins w:id="99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callbacks:</w:t>
        </w:r>
      </w:ins>
    </w:p>
    <w:p w14:paraId="32BCD160" w14:textId="77777777" w:rsidR="00013A18" w:rsidRPr="00013A18" w:rsidRDefault="00013A18" w:rsidP="00013A18">
      <w:pPr>
        <w:pStyle w:val="PL"/>
        <w:rPr>
          <w:ins w:id="100" w:author="cmcc4" w:date="2025-11-21T13:52:00Z"/>
          <w:rFonts w:eastAsiaTheme="minorEastAsia"/>
          <w:noProof w:val="0"/>
          <w:lang w:eastAsia="zh-CN"/>
        </w:rPr>
      </w:pPr>
      <w:ins w:id="101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  SessionEventNotification:</w:t>
        </w:r>
      </w:ins>
    </w:p>
    <w:p w14:paraId="10B90DEB" w14:textId="77777777" w:rsidR="00013A18" w:rsidRPr="00013A18" w:rsidRDefault="00013A18" w:rsidP="00013A18">
      <w:pPr>
        <w:pStyle w:val="PL"/>
        <w:rPr>
          <w:ins w:id="102" w:author="cmcc4" w:date="2025-11-21T13:52:00Z"/>
          <w:rFonts w:eastAsiaTheme="minorEastAsia"/>
          <w:noProof w:val="0"/>
          <w:lang w:eastAsia="zh-CN"/>
        </w:rPr>
      </w:pPr>
      <w:ins w:id="103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    '{SessionEventNotificationUri}':</w:t>
        </w:r>
      </w:ins>
    </w:p>
    <w:p w14:paraId="2657B322" w14:textId="77777777" w:rsidR="00013A18" w:rsidRPr="00013A18" w:rsidRDefault="00013A18" w:rsidP="00013A18">
      <w:pPr>
        <w:pStyle w:val="PL"/>
        <w:rPr>
          <w:ins w:id="104" w:author="cmcc4" w:date="2025-11-21T13:52:00Z"/>
          <w:rFonts w:eastAsiaTheme="minorEastAsia"/>
          <w:noProof w:val="0"/>
          <w:lang w:eastAsia="zh-CN"/>
        </w:rPr>
      </w:pPr>
      <w:ins w:id="105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      post:</w:t>
        </w:r>
      </w:ins>
    </w:p>
    <w:p w14:paraId="0D7FF320" w14:textId="77777777" w:rsidR="00013A18" w:rsidRPr="00013A18" w:rsidRDefault="00013A18" w:rsidP="00013A18">
      <w:pPr>
        <w:pStyle w:val="PL"/>
        <w:rPr>
          <w:ins w:id="106" w:author="cmcc4" w:date="2025-11-21T13:52:00Z"/>
          <w:rFonts w:eastAsiaTheme="minorEastAsia"/>
          <w:noProof w:val="0"/>
          <w:lang w:eastAsia="zh-CN"/>
        </w:rPr>
      </w:pPr>
      <w:ins w:id="107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        requestBody:</w:t>
        </w:r>
      </w:ins>
    </w:p>
    <w:p w14:paraId="009EC8F4" w14:textId="77777777" w:rsidR="00013A18" w:rsidRPr="00013A18" w:rsidRDefault="00013A18" w:rsidP="00013A18">
      <w:pPr>
        <w:pStyle w:val="PL"/>
        <w:rPr>
          <w:ins w:id="108" w:author="cmcc4" w:date="2025-11-21T13:52:00Z"/>
          <w:rFonts w:eastAsiaTheme="minorEastAsia"/>
          <w:noProof w:val="0"/>
          <w:lang w:eastAsia="zh-CN"/>
        </w:rPr>
      </w:pPr>
      <w:ins w:id="109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          required: true</w:t>
        </w:r>
      </w:ins>
    </w:p>
    <w:p w14:paraId="668FE033" w14:textId="77777777" w:rsidR="00013A18" w:rsidRPr="00013A18" w:rsidRDefault="00013A18" w:rsidP="00013A18">
      <w:pPr>
        <w:pStyle w:val="PL"/>
        <w:rPr>
          <w:ins w:id="110" w:author="cmcc4" w:date="2025-11-21T13:52:00Z"/>
          <w:rFonts w:eastAsiaTheme="minorEastAsia"/>
          <w:noProof w:val="0"/>
          <w:lang w:eastAsia="zh-CN"/>
        </w:rPr>
      </w:pPr>
      <w:ins w:id="111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          content:</w:t>
        </w:r>
      </w:ins>
    </w:p>
    <w:p w14:paraId="38990123" w14:textId="77777777" w:rsidR="00013A18" w:rsidRPr="00013A18" w:rsidRDefault="00013A18" w:rsidP="00013A18">
      <w:pPr>
        <w:pStyle w:val="PL"/>
        <w:rPr>
          <w:ins w:id="112" w:author="cmcc4" w:date="2025-11-21T13:52:00Z"/>
          <w:rFonts w:eastAsiaTheme="minorEastAsia"/>
          <w:noProof w:val="0"/>
          <w:lang w:eastAsia="zh-CN"/>
        </w:rPr>
      </w:pPr>
      <w:ins w:id="113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            application/json:</w:t>
        </w:r>
      </w:ins>
    </w:p>
    <w:p w14:paraId="60CD5D47" w14:textId="77777777" w:rsidR="00013A18" w:rsidRPr="00013A18" w:rsidRDefault="00013A18" w:rsidP="00013A18">
      <w:pPr>
        <w:pStyle w:val="PL"/>
        <w:rPr>
          <w:ins w:id="114" w:author="cmcc4" w:date="2025-11-21T13:52:00Z"/>
          <w:rFonts w:eastAsiaTheme="minorEastAsia"/>
          <w:noProof w:val="0"/>
          <w:lang w:eastAsia="zh-CN"/>
        </w:rPr>
      </w:pPr>
      <w:ins w:id="115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              schema:</w:t>
        </w:r>
      </w:ins>
    </w:p>
    <w:p w14:paraId="41804429" w14:textId="0FD74725" w:rsidR="00013A18" w:rsidRPr="00013A18" w:rsidRDefault="00013A18" w:rsidP="00013A18">
      <w:pPr>
        <w:pStyle w:val="PL"/>
        <w:rPr>
          <w:ins w:id="116" w:author="cmcc4" w:date="2025-11-21T13:52:00Z"/>
          <w:rFonts w:eastAsiaTheme="minorEastAsia"/>
          <w:noProof w:val="0"/>
          <w:lang w:eastAsia="zh-CN"/>
        </w:rPr>
      </w:pPr>
      <w:ins w:id="117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                $ref: '</w:t>
        </w:r>
      </w:ins>
      <w:ins w:id="118" w:author="Zhenning-r1" w:date="2025-11-22T02:09:00Z">
        <w:r w:rsidR="0060673C" w:rsidRPr="00013A18">
          <w:rPr>
            <w:rFonts w:eastAsiaTheme="minorEastAsia"/>
            <w:noProof w:val="0"/>
            <w:lang w:eastAsia="zh-CN"/>
          </w:rPr>
          <w:t>TS29</w:t>
        </w:r>
      </w:ins>
      <w:ins w:id="119" w:author="Zhenning-r1" w:date="2025-11-22T02:10:00Z">
        <w:r w:rsidR="0060673C">
          <w:rPr>
            <w:rFonts w:eastAsiaTheme="minorEastAsia"/>
            <w:noProof w:val="0"/>
            <w:lang w:eastAsia="zh-CN"/>
          </w:rPr>
          <w:t>175</w:t>
        </w:r>
      </w:ins>
      <w:ins w:id="120" w:author="Zhenning-r1" w:date="2025-11-22T02:09:00Z">
        <w:r w:rsidR="0060673C" w:rsidRPr="00013A18">
          <w:rPr>
            <w:rFonts w:eastAsiaTheme="minorEastAsia"/>
            <w:noProof w:val="0"/>
            <w:lang w:eastAsia="zh-CN"/>
          </w:rPr>
          <w:t>_</w:t>
        </w:r>
      </w:ins>
      <w:ins w:id="121" w:author="Zhenning-r1" w:date="2025-11-22T02:10:00Z">
        <w:r w:rsidR="0060673C">
          <w:t>Nimsas_ImsSessionManagement</w:t>
        </w:r>
      </w:ins>
      <w:ins w:id="122" w:author="Zhenning-r1" w:date="2025-11-22T02:09:00Z">
        <w:r w:rsidR="0060673C" w:rsidRPr="00013A18">
          <w:rPr>
            <w:rFonts w:eastAsiaTheme="minorEastAsia"/>
            <w:noProof w:val="0"/>
            <w:lang w:eastAsia="zh-CN"/>
          </w:rPr>
          <w:t>.yaml</w:t>
        </w:r>
      </w:ins>
      <w:ins w:id="123" w:author="cmcc4" w:date="2025-11-21T13:52:00Z">
        <w:r w:rsidRPr="00013A18">
          <w:rPr>
            <w:rFonts w:eastAsiaTheme="minorEastAsia"/>
            <w:noProof w:val="0"/>
            <w:lang w:eastAsia="zh-CN"/>
          </w:rPr>
          <w:t>#/components/schemas/SessionEventNotification'</w:t>
        </w:r>
      </w:ins>
    </w:p>
    <w:p w14:paraId="70C3AACA" w14:textId="77777777" w:rsidR="00013A18" w:rsidRPr="00013A18" w:rsidRDefault="00013A18" w:rsidP="00013A18">
      <w:pPr>
        <w:pStyle w:val="PL"/>
        <w:rPr>
          <w:ins w:id="124" w:author="cmcc4" w:date="2025-11-21T13:52:00Z"/>
          <w:rFonts w:eastAsiaTheme="minorEastAsia"/>
          <w:noProof w:val="0"/>
          <w:lang w:eastAsia="zh-CN"/>
        </w:rPr>
      </w:pPr>
      <w:ins w:id="125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        responses:</w:t>
        </w:r>
      </w:ins>
    </w:p>
    <w:p w14:paraId="1D7BF5AE" w14:textId="77777777" w:rsidR="00013A18" w:rsidRPr="00013A18" w:rsidRDefault="00013A18" w:rsidP="00013A18">
      <w:pPr>
        <w:pStyle w:val="PL"/>
        <w:rPr>
          <w:ins w:id="126" w:author="cmcc4" w:date="2025-11-21T13:52:00Z"/>
          <w:rFonts w:eastAsiaTheme="minorEastAsia"/>
          <w:noProof w:val="0"/>
          <w:lang w:eastAsia="zh-CN"/>
        </w:rPr>
      </w:pPr>
      <w:ins w:id="127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          '204':</w:t>
        </w:r>
      </w:ins>
    </w:p>
    <w:p w14:paraId="378CD613" w14:textId="77777777" w:rsidR="00013A18" w:rsidRPr="00013A18" w:rsidRDefault="00013A18" w:rsidP="00013A18">
      <w:pPr>
        <w:pStyle w:val="PL"/>
        <w:rPr>
          <w:ins w:id="128" w:author="cmcc4" w:date="2025-11-21T13:52:00Z"/>
          <w:rFonts w:eastAsiaTheme="minorEastAsia"/>
          <w:noProof w:val="0"/>
          <w:lang w:eastAsia="zh-CN"/>
        </w:rPr>
      </w:pPr>
      <w:ins w:id="129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            description: No Content, notification was succesfull.</w:t>
        </w:r>
      </w:ins>
    </w:p>
    <w:p w14:paraId="30FD63C8" w14:textId="77777777" w:rsidR="00013A18" w:rsidRPr="00013A18" w:rsidRDefault="00013A18" w:rsidP="00013A18">
      <w:pPr>
        <w:pStyle w:val="PL"/>
        <w:rPr>
          <w:ins w:id="130" w:author="cmcc4" w:date="2025-11-21T13:52:00Z"/>
          <w:rFonts w:eastAsiaTheme="minorEastAsia"/>
          <w:noProof w:val="0"/>
          <w:lang w:eastAsia="zh-CN"/>
        </w:rPr>
      </w:pPr>
      <w:ins w:id="131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          '307':</w:t>
        </w:r>
      </w:ins>
    </w:p>
    <w:p w14:paraId="03E9B113" w14:textId="77777777" w:rsidR="00013A18" w:rsidRPr="00013A18" w:rsidRDefault="00013A18" w:rsidP="00013A18">
      <w:pPr>
        <w:pStyle w:val="PL"/>
        <w:rPr>
          <w:ins w:id="132" w:author="cmcc4" w:date="2025-11-21T13:52:00Z"/>
          <w:rFonts w:eastAsiaTheme="minorEastAsia"/>
          <w:noProof w:val="0"/>
          <w:lang w:eastAsia="zh-CN"/>
        </w:rPr>
      </w:pPr>
      <w:ins w:id="133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            $ref: 'TS29571_CommonData.yaml#/components/responses/307'</w:t>
        </w:r>
      </w:ins>
    </w:p>
    <w:p w14:paraId="373AC8F8" w14:textId="77777777" w:rsidR="00013A18" w:rsidRPr="00013A18" w:rsidRDefault="00013A18" w:rsidP="00013A18">
      <w:pPr>
        <w:pStyle w:val="PL"/>
        <w:rPr>
          <w:ins w:id="134" w:author="cmcc4" w:date="2025-11-21T13:52:00Z"/>
          <w:rFonts w:eastAsiaTheme="minorEastAsia"/>
          <w:noProof w:val="0"/>
          <w:lang w:eastAsia="zh-CN"/>
        </w:rPr>
      </w:pPr>
      <w:ins w:id="135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          '308':</w:t>
        </w:r>
      </w:ins>
    </w:p>
    <w:p w14:paraId="653CAC3B" w14:textId="77777777" w:rsidR="00013A18" w:rsidRPr="00013A18" w:rsidRDefault="00013A18" w:rsidP="00013A18">
      <w:pPr>
        <w:pStyle w:val="PL"/>
        <w:rPr>
          <w:ins w:id="136" w:author="cmcc4" w:date="2025-11-21T13:52:00Z"/>
          <w:rFonts w:eastAsiaTheme="minorEastAsia"/>
          <w:noProof w:val="0"/>
          <w:lang w:eastAsia="zh-CN"/>
        </w:rPr>
      </w:pPr>
      <w:ins w:id="137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            $ref: 'TS29571_CommonData.yaml#/components/responses/308'</w:t>
        </w:r>
      </w:ins>
    </w:p>
    <w:p w14:paraId="63A840FA" w14:textId="77777777" w:rsidR="00013A18" w:rsidRPr="00013A18" w:rsidRDefault="00013A18" w:rsidP="00013A18">
      <w:pPr>
        <w:pStyle w:val="PL"/>
        <w:rPr>
          <w:ins w:id="138" w:author="cmcc4" w:date="2025-11-21T13:52:00Z"/>
          <w:rFonts w:eastAsiaTheme="minorEastAsia"/>
          <w:noProof w:val="0"/>
          <w:lang w:eastAsia="zh-CN"/>
        </w:rPr>
      </w:pPr>
      <w:ins w:id="139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          '400':</w:t>
        </w:r>
      </w:ins>
    </w:p>
    <w:p w14:paraId="48D1A617" w14:textId="77777777" w:rsidR="00013A18" w:rsidRPr="00013A18" w:rsidRDefault="00013A18" w:rsidP="00013A18">
      <w:pPr>
        <w:pStyle w:val="PL"/>
        <w:rPr>
          <w:ins w:id="140" w:author="cmcc4" w:date="2025-11-21T13:52:00Z"/>
          <w:rFonts w:eastAsiaTheme="minorEastAsia"/>
          <w:noProof w:val="0"/>
          <w:lang w:eastAsia="zh-CN"/>
        </w:rPr>
      </w:pPr>
      <w:ins w:id="141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            $ref: 'TS29571_CommonData.yaml#/components/responses/400'</w:t>
        </w:r>
      </w:ins>
    </w:p>
    <w:p w14:paraId="2DDD9015" w14:textId="77777777" w:rsidR="00013A18" w:rsidRPr="00013A18" w:rsidRDefault="00013A18" w:rsidP="00013A18">
      <w:pPr>
        <w:pStyle w:val="PL"/>
        <w:rPr>
          <w:ins w:id="142" w:author="cmcc4" w:date="2025-11-21T13:52:00Z"/>
          <w:rFonts w:eastAsiaTheme="minorEastAsia"/>
          <w:noProof w:val="0"/>
          <w:lang w:eastAsia="zh-CN"/>
        </w:rPr>
      </w:pPr>
      <w:ins w:id="143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          '401':</w:t>
        </w:r>
      </w:ins>
    </w:p>
    <w:p w14:paraId="27ED334C" w14:textId="77777777" w:rsidR="00013A18" w:rsidRPr="00013A18" w:rsidRDefault="00013A18" w:rsidP="00013A18">
      <w:pPr>
        <w:pStyle w:val="PL"/>
        <w:rPr>
          <w:ins w:id="144" w:author="cmcc4" w:date="2025-11-21T13:52:00Z"/>
          <w:rFonts w:eastAsiaTheme="minorEastAsia"/>
          <w:noProof w:val="0"/>
          <w:lang w:eastAsia="zh-CN"/>
        </w:rPr>
      </w:pPr>
      <w:ins w:id="145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            $ref: 'TS29571_CommonData.yaml#/components/responses/401'</w:t>
        </w:r>
      </w:ins>
    </w:p>
    <w:p w14:paraId="51D5B0E4" w14:textId="77777777" w:rsidR="00013A18" w:rsidRPr="00013A18" w:rsidRDefault="00013A18" w:rsidP="00013A18">
      <w:pPr>
        <w:pStyle w:val="PL"/>
        <w:rPr>
          <w:ins w:id="146" w:author="cmcc4" w:date="2025-11-21T13:52:00Z"/>
          <w:rFonts w:eastAsiaTheme="minorEastAsia"/>
          <w:noProof w:val="0"/>
          <w:lang w:eastAsia="zh-CN"/>
        </w:rPr>
      </w:pPr>
      <w:ins w:id="147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          '403':</w:t>
        </w:r>
      </w:ins>
    </w:p>
    <w:p w14:paraId="0DF00335" w14:textId="77777777" w:rsidR="00013A18" w:rsidRPr="00013A18" w:rsidRDefault="00013A18" w:rsidP="00013A18">
      <w:pPr>
        <w:pStyle w:val="PL"/>
        <w:rPr>
          <w:ins w:id="148" w:author="cmcc4" w:date="2025-11-21T13:52:00Z"/>
          <w:rFonts w:eastAsiaTheme="minorEastAsia"/>
          <w:noProof w:val="0"/>
          <w:lang w:eastAsia="zh-CN"/>
        </w:rPr>
      </w:pPr>
      <w:ins w:id="149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            $ref: 'TS29571_CommonData.yaml#/components/responses/403'</w:t>
        </w:r>
      </w:ins>
    </w:p>
    <w:p w14:paraId="4BB7BCB4" w14:textId="77777777" w:rsidR="00013A18" w:rsidRPr="00013A18" w:rsidRDefault="00013A18" w:rsidP="00013A18">
      <w:pPr>
        <w:pStyle w:val="PL"/>
        <w:rPr>
          <w:ins w:id="150" w:author="cmcc4" w:date="2025-11-21T13:52:00Z"/>
          <w:rFonts w:eastAsiaTheme="minorEastAsia"/>
          <w:noProof w:val="0"/>
          <w:lang w:eastAsia="zh-CN"/>
        </w:rPr>
      </w:pPr>
      <w:ins w:id="151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          '404':</w:t>
        </w:r>
      </w:ins>
    </w:p>
    <w:p w14:paraId="62CF24EC" w14:textId="77777777" w:rsidR="00013A18" w:rsidRPr="00013A18" w:rsidRDefault="00013A18" w:rsidP="00013A18">
      <w:pPr>
        <w:pStyle w:val="PL"/>
        <w:rPr>
          <w:ins w:id="152" w:author="cmcc4" w:date="2025-11-21T13:52:00Z"/>
          <w:rFonts w:eastAsiaTheme="minorEastAsia"/>
          <w:noProof w:val="0"/>
          <w:lang w:eastAsia="zh-CN"/>
        </w:rPr>
      </w:pPr>
      <w:ins w:id="153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            $ref: 'TS29571_CommonData.yaml#/components/responses/404'</w:t>
        </w:r>
      </w:ins>
    </w:p>
    <w:p w14:paraId="3FC86247" w14:textId="77777777" w:rsidR="00013A18" w:rsidRPr="00013A18" w:rsidRDefault="00013A18" w:rsidP="00013A18">
      <w:pPr>
        <w:pStyle w:val="PL"/>
        <w:rPr>
          <w:ins w:id="154" w:author="cmcc4" w:date="2025-11-21T13:52:00Z"/>
          <w:rFonts w:eastAsiaTheme="minorEastAsia"/>
          <w:noProof w:val="0"/>
          <w:lang w:eastAsia="zh-CN"/>
        </w:rPr>
      </w:pPr>
      <w:ins w:id="155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          '411':</w:t>
        </w:r>
      </w:ins>
    </w:p>
    <w:p w14:paraId="056F10E4" w14:textId="77777777" w:rsidR="00013A18" w:rsidRPr="00013A18" w:rsidRDefault="00013A18" w:rsidP="00013A18">
      <w:pPr>
        <w:pStyle w:val="PL"/>
        <w:rPr>
          <w:ins w:id="156" w:author="cmcc4" w:date="2025-11-21T13:52:00Z"/>
          <w:rFonts w:eastAsiaTheme="minorEastAsia"/>
          <w:noProof w:val="0"/>
          <w:lang w:eastAsia="zh-CN"/>
        </w:rPr>
      </w:pPr>
      <w:ins w:id="157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            $ref: 'TS29571_CommonData.yaml#/components/responses/411'</w:t>
        </w:r>
      </w:ins>
    </w:p>
    <w:p w14:paraId="10E7BF2A" w14:textId="77777777" w:rsidR="00013A18" w:rsidRPr="00013A18" w:rsidRDefault="00013A18" w:rsidP="00013A18">
      <w:pPr>
        <w:pStyle w:val="PL"/>
        <w:rPr>
          <w:ins w:id="158" w:author="cmcc4" w:date="2025-11-21T13:52:00Z"/>
          <w:rFonts w:eastAsiaTheme="minorEastAsia"/>
          <w:noProof w:val="0"/>
          <w:lang w:eastAsia="zh-CN"/>
        </w:rPr>
      </w:pPr>
      <w:ins w:id="159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          '413':</w:t>
        </w:r>
      </w:ins>
    </w:p>
    <w:p w14:paraId="259D7AE9" w14:textId="77777777" w:rsidR="00013A18" w:rsidRPr="00013A18" w:rsidRDefault="00013A18" w:rsidP="00013A18">
      <w:pPr>
        <w:pStyle w:val="PL"/>
        <w:rPr>
          <w:ins w:id="160" w:author="cmcc4" w:date="2025-11-21T13:52:00Z"/>
          <w:rFonts w:eastAsiaTheme="minorEastAsia"/>
          <w:noProof w:val="0"/>
          <w:lang w:eastAsia="zh-CN"/>
        </w:rPr>
      </w:pPr>
      <w:ins w:id="161" w:author="cmcc4" w:date="2025-11-21T13:52:00Z">
        <w:r w:rsidRPr="00013A18">
          <w:rPr>
            <w:rFonts w:eastAsiaTheme="minorEastAsia"/>
            <w:noProof w:val="0"/>
            <w:lang w:eastAsia="zh-CN"/>
          </w:rPr>
          <w:lastRenderedPageBreak/>
          <w:t xml:space="preserve">                  $ref: 'TS29571_CommonData.yaml#/components/responses/413'</w:t>
        </w:r>
      </w:ins>
    </w:p>
    <w:p w14:paraId="25810F84" w14:textId="77777777" w:rsidR="00013A18" w:rsidRPr="00013A18" w:rsidRDefault="00013A18" w:rsidP="00013A18">
      <w:pPr>
        <w:pStyle w:val="PL"/>
        <w:rPr>
          <w:ins w:id="162" w:author="cmcc4" w:date="2025-11-21T13:52:00Z"/>
          <w:rFonts w:eastAsiaTheme="minorEastAsia"/>
          <w:noProof w:val="0"/>
          <w:lang w:eastAsia="zh-CN"/>
        </w:rPr>
      </w:pPr>
      <w:ins w:id="163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          '415':</w:t>
        </w:r>
      </w:ins>
    </w:p>
    <w:p w14:paraId="633D10BF" w14:textId="77777777" w:rsidR="00013A18" w:rsidRPr="00013A18" w:rsidRDefault="00013A18" w:rsidP="00013A18">
      <w:pPr>
        <w:pStyle w:val="PL"/>
        <w:rPr>
          <w:ins w:id="164" w:author="cmcc4" w:date="2025-11-21T13:52:00Z"/>
          <w:rFonts w:eastAsiaTheme="minorEastAsia"/>
          <w:noProof w:val="0"/>
          <w:lang w:eastAsia="zh-CN"/>
        </w:rPr>
      </w:pPr>
      <w:ins w:id="165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            $ref: 'TS29571_CommonData.yaml#/components/responses/415'</w:t>
        </w:r>
      </w:ins>
    </w:p>
    <w:p w14:paraId="38B84867" w14:textId="77777777" w:rsidR="00013A18" w:rsidRPr="00013A18" w:rsidRDefault="00013A18" w:rsidP="00013A18">
      <w:pPr>
        <w:pStyle w:val="PL"/>
        <w:rPr>
          <w:ins w:id="166" w:author="cmcc4" w:date="2025-11-21T13:52:00Z"/>
          <w:rFonts w:eastAsiaTheme="minorEastAsia"/>
          <w:noProof w:val="0"/>
          <w:lang w:eastAsia="zh-CN"/>
        </w:rPr>
      </w:pPr>
      <w:ins w:id="167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          '429':</w:t>
        </w:r>
      </w:ins>
    </w:p>
    <w:p w14:paraId="10BE692B" w14:textId="77777777" w:rsidR="00013A18" w:rsidRPr="00013A18" w:rsidRDefault="00013A18" w:rsidP="00013A18">
      <w:pPr>
        <w:pStyle w:val="PL"/>
        <w:rPr>
          <w:ins w:id="168" w:author="cmcc4" w:date="2025-11-21T13:52:00Z"/>
          <w:rFonts w:eastAsiaTheme="minorEastAsia"/>
          <w:noProof w:val="0"/>
          <w:lang w:eastAsia="zh-CN"/>
        </w:rPr>
      </w:pPr>
      <w:ins w:id="169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            $ref: 'TS29571_CommonData.yaml#/components/responses/429'</w:t>
        </w:r>
      </w:ins>
    </w:p>
    <w:p w14:paraId="73D5509D" w14:textId="77777777" w:rsidR="00013A18" w:rsidRPr="00013A18" w:rsidRDefault="00013A18" w:rsidP="00013A18">
      <w:pPr>
        <w:pStyle w:val="PL"/>
        <w:rPr>
          <w:ins w:id="170" w:author="cmcc4" w:date="2025-11-21T13:52:00Z"/>
          <w:rFonts w:eastAsiaTheme="minorEastAsia"/>
          <w:noProof w:val="0"/>
          <w:lang w:eastAsia="zh-CN"/>
        </w:rPr>
      </w:pPr>
      <w:ins w:id="171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          '500':</w:t>
        </w:r>
      </w:ins>
    </w:p>
    <w:p w14:paraId="59828780" w14:textId="77777777" w:rsidR="00013A18" w:rsidRPr="00013A18" w:rsidRDefault="00013A18" w:rsidP="00013A18">
      <w:pPr>
        <w:pStyle w:val="PL"/>
        <w:rPr>
          <w:ins w:id="172" w:author="cmcc4" w:date="2025-11-21T13:52:00Z"/>
          <w:rFonts w:eastAsiaTheme="minorEastAsia"/>
          <w:noProof w:val="0"/>
          <w:lang w:eastAsia="zh-CN"/>
        </w:rPr>
      </w:pPr>
      <w:ins w:id="173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            $ref: 'TS29571_CommonData.yaml#/components/responses/500'</w:t>
        </w:r>
      </w:ins>
    </w:p>
    <w:p w14:paraId="7F952C10" w14:textId="77777777" w:rsidR="00013A18" w:rsidRPr="00013A18" w:rsidRDefault="00013A18" w:rsidP="00013A18">
      <w:pPr>
        <w:pStyle w:val="PL"/>
        <w:rPr>
          <w:ins w:id="174" w:author="cmcc4" w:date="2025-11-21T13:52:00Z"/>
          <w:rFonts w:eastAsiaTheme="minorEastAsia"/>
          <w:noProof w:val="0"/>
          <w:lang w:eastAsia="zh-CN"/>
        </w:rPr>
      </w:pPr>
      <w:ins w:id="175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          '502':</w:t>
        </w:r>
      </w:ins>
    </w:p>
    <w:p w14:paraId="18C8579A" w14:textId="77777777" w:rsidR="00013A18" w:rsidRPr="00013A18" w:rsidRDefault="00013A18" w:rsidP="00013A18">
      <w:pPr>
        <w:pStyle w:val="PL"/>
        <w:rPr>
          <w:ins w:id="176" w:author="cmcc4" w:date="2025-11-21T13:52:00Z"/>
          <w:rFonts w:eastAsiaTheme="minorEastAsia"/>
          <w:noProof w:val="0"/>
          <w:lang w:eastAsia="zh-CN"/>
        </w:rPr>
      </w:pPr>
      <w:ins w:id="177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            $ref: 'TS29571_CommonData.yaml#/components/responses/502'</w:t>
        </w:r>
      </w:ins>
    </w:p>
    <w:p w14:paraId="58D5771A" w14:textId="77777777" w:rsidR="00013A18" w:rsidRPr="00013A18" w:rsidRDefault="00013A18" w:rsidP="00013A18">
      <w:pPr>
        <w:pStyle w:val="PL"/>
        <w:rPr>
          <w:ins w:id="178" w:author="cmcc4" w:date="2025-11-21T13:52:00Z"/>
          <w:rFonts w:eastAsiaTheme="minorEastAsia"/>
          <w:noProof w:val="0"/>
          <w:lang w:eastAsia="zh-CN"/>
        </w:rPr>
      </w:pPr>
      <w:ins w:id="179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          '503':</w:t>
        </w:r>
      </w:ins>
    </w:p>
    <w:p w14:paraId="1046F737" w14:textId="77777777" w:rsidR="00013A18" w:rsidRPr="00013A18" w:rsidRDefault="00013A18" w:rsidP="00013A18">
      <w:pPr>
        <w:pStyle w:val="PL"/>
        <w:rPr>
          <w:ins w:id="180" w:author="cmcc4" w:date="2025-11-21T13:52:00Z"/>
          <w:rFonts w:eastAsiaTheme="minorEastAsia"/>
          <w:noProof w:val="0"/>
          <w:lang w:eastAsia="zh-CN"/>
        </w:rPr>
      </w:pPr>
      <w:ins w:id="181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            $ref: 'TS29571_CommonData.yaml#/components/responses/503'</w:t>
        </w:r>
      </w:ins>
    </w:p>
    <w:p w14:paraId="0D86B97F" w14:textId="77777777" w:rsidR="00013A18" w:rsidRPr="00013A18" w:rsidRDefault="00013A18" w:rsidP="00013A18">
      <w:pPr>
        <w:pStyle w:val="PL"/>
        <w:rPr>
          <w:ins w:id="182" w:author="cmcc4" w:date="2025-11-21T13:52:00Z"/>
          <w:rFonts w:eastAsiaTheme="minorEastAsia"/>
          <w:noProof w:val="0"/>
          <w:lang w:eastAsia="zh-CN"/>
        </w:rPr>
      </w:pPr>
      <w:ins w:id="183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          default:</w:t>
        </w:r>
      </w:ins>
    </w:p>
    <w:p w14:paraId="0486FFAD" w14:textId="77777777" w:rsidR="00013A18" w:rsidRPr="00013A18" w:rsidRDefault="00013A18" w:rsidP="00013A18">
      <w:pPr>
        <w:pStyle w:val="PL"/>
        <w:rPr>
          <w:ins w:id="184" w:author="cmcc4" w:date="2025-11-21T13:52:00Z"/>
          <w:rFonts w:eastAsiaTheme="minorEastAsia"/>
          <w:noProof w:val="0"/>
          <w:lang w:eastAsia="zh-CN"/>
        </w:rPr>
      </w:pPr>
      <w:ins w:id="185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            $ref: 'TS29571_CommonData.yaml#/components/responses/default'</w:t>
        </w:r>
      </w:ins>
    </w:p>
    <w:p w14:paraId="4A0B4EB6" w14:textId="77777777" w:rsidR="00013A18" w:rsidRPr="00013A18" w:rsidRDefault="00013A18" w:rsidP="00013A18">
      <w:pPr>
        <w:pStyle w:val="PL"/>
        <w:rPr>
          <w:ins w:id="186" w:author="cmcc4" w:date="2025-11-21T13:52:00Z"/>
          <w:rFonts w:eastAsiaTheme="minorEastAsia"/>
          <w:noProof w:val="0"/>
          <w:lang w:eastAsia="zh-CN"/>
        </w:rPr>
      </w:pPr>
    </w:p>
    <w:p w14:paraId="2ED7852B" w14:textId="77777777" w:rsidR="00013A18" w:rsidRPr="00013A18" w:rsidRDefault="00013A18" w:rsidP="00013A18">
      <w:pPr>
        <w:pStyle w:val="PL"/>
        <w:rPr>
          <w:ins w:id="187" w:author="cmcc4" w:date="2025-11-21T13:52:00Z"/>
          <w:rFonts w:eastAsiaTheme="minorEastAsia"/>
          <w:noProof w:val="0"/>
          <w:lang w:eastAsia="zh-CN"/>
        </w:rPr>
      </w:pPr>
      <w:ins w:id="188" w:author="cmcc4" w:date="2025-11-21T13:52:00Z">
        <w:r w:rsidRPr="00013A18">
          <w:rPr>
            <w:rFonts w:eastAsiaTheme="minorEastAsia"/>
            <w:noProof w:val="0"/>
            <w:lang w:eastAsia="zh-CN"/>
          </w:rPr>
          <w:t>components:</w:t>
        </w:r>
      </w:ins>
    </w:p>
    <w:p w14:paraId="1D1C8F6D" w14:textId="77777777" w:rsidR="00013A18" w:rsidRPr="00013A18" w:rsidRDefault="00013A18" w:rsidP="00013A18">
      <w:pPr>
        <w:pStyle w:val="PL"/>
        <w:rPr>
          <w:ins w:id="189" w:author="cmcc4" w:date="2025-11-21T13:52:00Z"/>
          <w:rFonts w:eastAsiaTheme="minorEastAsia"/>
          <w:noProof w:val="0"/>
          <w:lang w:eastAsia="zh-CN"/>
        </w:rPr>
      </w:pPr>
    </w:p>
    <w:p w14:paraId="6BB7030A" w14:textId="77777777" w:rsidR="00013A18" w:rsidRPr="00013A18" w:rsidRDefault="00013A18" w:rsidP="00013A18">
      <w:pPr>
        <w:pStyle w:val="PL"/>
        <w:rPr>
          <w:ins w:id="190" w:author="cmcc4" w:date="2025-11-21T13:52:00Z"/>
          <w:rFonts w:eastAsiaTheme="minorEastAsia"/>
          <w:noProof w:val="0"/>
          <w:lang w:eastAsia="zh-CN"/>
        </w:rPr>
      </w:pPr>
      <w:ins w:id="191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securitySchemes:</w:t>
        </w:r>
      </w:ins>
    </w:p>
    <w:p w14:paraId="66FC8A8B" w14:textId="77777777" w:rsidR="00013A18" w:rsidRPr="00013A18" w:rsidRDefault="00013A18" w:rsidP="00013A18">
      <w:pPr>
        <w:pStyle w:val="PL"/>
        <w:rPr>
          <w:ins w:id="192" w:author="cmcc4" w:date="2025-11-21T13:52:00Z"/>
          <w:rFonts w:eastAsiaTheme="minorEastAsia"/>
          <w:noProof w:val="0"/>
          <w:lang w:eastAsia="zh-CN"/>
        </w:rPr>
      </w:pPr>
      <w:ins w:id="193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oAuth2ClientCredentials:</w:t>
        </w:r>
      </w:ins>
    </w:p>
    <w:p w14:paraId="015BF6B4" w14:textId="77777777" w:rsidR="00013A18" w:rsidRPr="00013A18" w:rsidRDefault="00013A18" w:rsidP="00013A18">
      <w:pPr>
        <w:pStyle w:val="PL"/>
        <w:rPr>
          <w:ins w:id="194" w:author="cmcc4" w:date="2025-11-21T13:52:00Z"/>
          <w:rFonts w:eastAsiaTheme="minorEastAsia"/>
          <w:noProof w:val="0"/>
          <w:lang w:eastAsia="zh-CN"/>
        </w:rPr>
      </w:pPr>
      <w:ins w:id="195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type: oauth2</w:t>
        </w:r>
      </w:ins>
    </w:p>
    <w:p w14:paraId="401402B3" w14:textId="77777777" w:rsidR="00013A18" w:rsidRPr="00013A18" w:rsidRDefault="00013A18" w:rsidP="00013A18">
      <w:pPr>
        <w:pStyle w:val="PL"/>
        <w:rPr>
          <w:ins w:id="196" w:author="cmcc4" w:date="2025-11-21T13:52:00Z"/>
          <w:rFonts w:eastAsiaTheme="minorEastAsia"/>
          <w:noProof w:val="0"/>
          <w:lang w:eastAsia="zh-CN"/>
        </w:rPr>
      </w:pPr>
      <w:ins w:id="197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flows:</w:t>
        </w:r>
      </w:ins>
    </w:p>
    <w:p w14:paraId="5AB8666B" w14:textId="77777777" w:rsidR="00013A18" w:rsidRPr="00013A18" w:rsidRDefault="00013A18" w:rsidP="00013A18">
      <w:pPr>
        <w:pStyle w:val="PL"/>
        <w:rPr>
          <w:ins w:id="198" w:author="cmcc4" w:date="2025-11-21T13:52:00Z"/>
          <w:rFonts w:eastAsiaTheme="minorEastAsia"/>
          <w:noProof w:val="0"/>
          <w:lang w:eastAsia="zh-CN"/>
        </w:rPr>
      </w:pPr>
      <w:ins w:id="199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  clientCredentials:</w:t>
        </w:r>
      </w:ins>
    </w:p>
    <w:p w14:paraId="6F3DF08F" w14:textId="77777777" w:rsidR="00013A18" w:rsidRPr="00013A18" w:rsidRDefault="00013A18" w:rsidP="00013A18">
      <w:pPr>
        <w:pStyle w:val="PL"/>
        <w:rPr>
          <w:ins w:id="200" w:author="cmcc4" w:date="2025-11-21T13:52:00Z"/>
          <w:rFonts w:eastAsiaTheme="minorEastAsia"/>
          <w:noProof w:val="0"/>
          <w:lang w:eastAsia="zh-CN"/>
        </w:rPr>
      </w:pPr>
      <w:ins w:id="201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    tokenUrl: '{nrfApiRoot}/oauth2/token'</w:t>
        </w:r>
      </w:ins>
    </w:p>
    <w:p w14:paraId="3642880C" w14:textId="77777777" w:rsidR="00013A18" w:rsidRPr="00013A18" w:rsidRDefault="00013A18" w:rsidP="00013A18">
      <w:pPr>
        <w:pStyle w:val="PL"/>
        <w:rPr>
          <w:ins w:id="202" w:author="cmcc4" w:date="2025-11-21T13:52:00Z"/>
          <w:rFonts w:eastAsiaTheme="minorEastAsia"/>
          <w:noProof w:val="0"/>
          <w:lang w:eastAsia="zh-CN"/>
        </w:rPr>
      </w:pPr>
      <w:ins w:id="203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    scopes:</w:t>
        </w:r>
      </w:ins>
    </w:p>
    <w:p w14:paraId="316A15FE" w14:textId="77777777" w:rsidR="00013A18" w:rsidRPr="00013A18" w:rsidRDefault="00013A18" w:rsidP="00013A18">
      <w:pPr>
        <w:pStyle w:val="PL"/>
        <w:rPr>
          <w:ins w:id="204" w:author="cmcc4" w:date="2025-11-21T13:52:00Z"/>
          <w:rFonts w:eastAsiaTheme="minorEastAsia"/>
          <w:noProof w:val="0"/>
          <w:lang w:eastAsia="zh-CN"/>
        </w:rPr>
      </w:pPr>
      <w:ins w:id="205" w:author="cmcc4" w:date="2025-11-21T13:52:00Z">
        <w:r w:rsidRPr="00013A18">
          <w:rPr>
            <w:rFonts w:eastAsiaTheme="minorEastAsia"/>
            <w:noProof w:val="0"/>
            <w:lang w:eastAsia="zh-CN"/>
          </w:rPr>
          <w:t xml:space="preserve">            mmtel-callevent: Access to the MMTel_CallEvent API</w:t>
        </w:r>
      </w:ins>
    </w:p>
    <w:p w14:paraId="4DDA7EC0" w14:textId="77777777" w:rsidR="00013A18" w:rsidRPr="00013A18" w:rsidRDefault="00013A18" w:rsidP="00013A18">
      <w:pPr>
        <w:pStyle w:val="PL"/>
        <w:rPr>
          <w:ins w:id="206" w:author="cmcc4" w:date="2025-11-21T13:52:00Z"/>
          <w:rFonts w:eastAsiaTheme="minorEastAsia"/>
          <w:noProof w:val="0"/>
          <w:lang w:eastAsia="zh-CN"/>
        </w:rPr>
      </w:pPr>
    </w:p>
    <w:p w14:paraId="1760EFB0" w14:textId="77777777" w:rsidR="00013A18" w:rsidRPr="00013A18" w:rsidRDefault="00013A18" w:rsidP="00013A18">
      <w:pPr>
        <w:pStyle w:val="PL"/>
        <w:rPr>
          <w:ins w:id="207" w:author="cmcc4" w:date="2025-11-21T13:52:00Z"/>
          <w:rFonts w:eastAsiaTheme="minorEastAsia"/>
          <w:noProof w:val="0"/>
          <w:lang w:eastAsia="zh-CN"/>
        </w:rPr>
      </w:pPr>
    </w:p>
    <w:p w14:paraId="022DBC7E" w14:textId="1BDD841B" w:rsidR="00013A18" w:rsidRPr="0060673C" w:rsidRDefault="00013A18" w:rsidP="00013A18">
      <w:pPr>
        <w:pStyle w:val="PL"/>
        <w:rPr>
          <w:ins w:id="208" w:author="cmcc4" w:date="2025-11-21T13:52:00Z"/>
          <w:rFonts w:eastAsiaTheme="minorEastAsia"/>
          <w:noProof w:val="0"/>
          <w:lang w:eastAsia="zh-CN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044773B" w14:textId="49351A7C" w:rsidR="00636364" w:rsidRDefault="00636364" w:rsidP="00636364">
      <w:pPr>
        <w:pStyle w:val="1"/>
      </w:pPr>
      <w:bookmarkStart w:id="209" w:name="_Toc14954"/>
      <w:bookmarkStart w:id="210" w:name="_Toc2949"/>
      <w:bookmarkStart w:id="211" w:name="_Toc15046"/>
      <w:r>
        <w:t>A.</w:t>
      </w:r>
      <w:r>
        <w:rPr>
          <w:rFonts w:hint="eastAsia"/>
          <w:lang w:val="en-US" w:eastAsia="zh-CN"/>
        </w:rPr>
        <w:t>5</w:t>
      </w:r>
      <w:r>
        <w:tab/>
      </w:r>
      <w:ins w:id="212" w:author="cmcc3" w:date="2025-11-21T02:26:00Z">
        <w:r>
          <w:rPr>
            <w:rFonts w:hint="eastAsia"/>
          </w:rPr>
          <w:t>MMTel_Call</w:t>
        </w:r>
        <w:r>
          <w:rPr>
            <w:rFonts w:hint="eastAsia"/>
            <w:lang w:eastAsia="zh-CN"/>
          </w:rPr>
          <w:t>Control</w:t>
        </w:r>
      </w:ins>
      <w:del w:id="213" w:author="cmcc3" w:date="2025-11-21T02:26:00Z">
        <w:r w:rsidDel="00636364">
          <w:delText xml:space="preserve">&lt;Service </w:delText>
        </w:r>
        <w:r w:rsidDel="00636364">
          <w:rPr>
            <w:rFonts w:hint="eastAsia"/>
            <w:lang w:val="en-US" w:eastAsia="zh-CN"/>
          </w:rPr>
          <w:delText>4</w:delText>
        </w:r>
        <w:r w:rsidDel="00636364">
          <w:delText>&gt;</w:delText>
        </w:r>
      </w:del>
      <w:r>
        <w:t xml:space="preserve"> API</w:t>
      </w:r>
      <w:bookmarkEnd w:id="209"/>
      <w:bookmarkEnd w:id="210"/>
      <w:bookmarkEnd w:id="211"/>
    </w:p>
    <w:p w14:paraId="0D262857" w14:textId="77777777" w:rsidR="00220E3F" w:rsidRPr="00220E3F" w:rsidRDefault="00220E3F" w:rsidP="00220E3F">
      <w:pPr>
        <w:pStyle w:val="PL"/>
        <w:rPr>
          <w:ins w:id="214" w:author="cmcc4" w:date="2025-11-21T13:55:00Z"/>
          <w:rFonts w:eastAsiaTheme="minorEastAsia"/>
          <w:noProof w:val="0"/>
          <w:lang w:eastAsia="zh-CN"/>
        </w:rPr>
      </w:pPr>
      <w:ins w:id="215" w:author="cmcc4" w:date="2025-11-21T13:55:00Z">
        <w:r w:rsidRPr="00220E3F">
          <w:rPr>
            <w:rFonts w:eastAsiaTheme="minorEastAsia"/>
            <w:noProof w:val="0"/>
            <w:lang w:eastAsia="zh-CN"/>
          </w:rPr>
          <w:t>openapi: 3.0.0</w:t>
        </w:r>
      </w:ins>
    </w:p>
    <w:p w14:paraId="0BE65844" w14:textId="77777777" w:rsidR="00220E3F" w:rsidRPr="00220E3F" w:rsidRDefault="00220E3F" w:rsidP="00220E3F">
      <w:pPr>
        <w:pStyle w:val="PL"/>
        <w:rPr>
          <w:ins w:id="216" w:author="cmcc4" w:date="2025-11-21T13:55:00Z"/>
          <w:rFonts w:eastAsiaTheme="minorEastAsia"/>
          <w:noProof w:val="0"/>
          <w:lang w:eastAsia="zh-CN"/>
        </w:rPr>
      </w:pPr>
    </w:p>
    <w:p w14:paraId="1ED4E732" w14:textId="77777777" w:rsidR="00220E3F" w:rsidRPr="00220E3F" w:rsidRDefault="00220E3F" w:rsidP="00220E3F">
      <w:pPr>
        <w:pStyle w:val="PL"/>
        <w:rPr>
          <w:ins w:id="217" w:author="cmcc4" w:date="2025-11-21T13:55:00Z"/>
          <w:rFonts w:eastAsiaTheme="minorEastAsia"/>
          <w:noProof w:val="0"/>
          <w:lang w:eastAsia="zh-CN"/>
        </w:rPr>
      </w:pPr>
      <w:ins w:id="218" w:author="cmcc4" w:date="2025-11-21T13:55:00Z">
        <w:r w:rsidRPr="00220E3F">
          <w:rPr>
            <w:rFonts w:eastAsiaTheme="minorEastAsia"/>
            <w:noProof w:val="0"/>
            <w:lang w:eastAsia="zh-CN"/>
          </w:rPr>
          <w:t>info:</w:t>
        </w:r>
      </w:ins>
    </w:p>
    <w:p w14:paraId="68B62F5F" w14:textId="77777777" w:rsidR="00220E3F" w:rsidRPr="00220E3F" w:rsidRDefault="00220E3F" w:rsidP="00220E3F">
      <w:pPr>
        <w:pStyle w:val="PL"/>
        <w:rPr>
          <w:ins w:id="219" w:author="cmcc4" w:date="2025-11-21T13:55:00Z"/>
          <w:rFonts w:eastAsiaTheme="minorEastAsia"/>
          <w:noProof w:val="0"/>
          <w:lang w:eastAsia="zh-CN"/>
        </w:rPr>
      </w:pPr>
      <w:ins w:id="220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version: 1.0.0-alpha.1</w:t>
        </w:r>
      </w:ins>
    </w:p>
    <w:p w14:paraId="304430EB" w14:textId="77777777" w:rsidR="00220E3F" w:rsidRPr="00220E3F" w:rsidRDefault="00220E3F" w:rsidP="00220E3F">
      <w:pPr>
        <w:pStyle w:val="PL"/>
        <w:rPr>
          <w:ins w:id="221" w:author="cmcc4" w:date="2025-11-21T13:55:00Z"/>
          <w:rFonts w:eastAsiaTheme="minorEastAsia"/>
          <w:noProof w:val="0"/>
          <w:lang w:eastAsia="zh-CN"/>
        </w:rPr>
      </w:pPr>
      <w:ins w:id="222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title: MMTel_CallControl</w:t>
        </w:r>
      </w:ins>
    </w:p>
    <w:p w14:paraId="4315864E" w14:textId="77777777" w:rsidR="00220E3F" w:rsidRPr="00220E3F" w:rsidRDefault="00220E3F" w:rsidP="00220E3F">
      <w:pPr>
        <w:pStyle w:val="PL"/>
        <w:rPr>
          <w:ins w:id="223" w:author="cmcc4" w:date="2025-11-21T13:55:00Z"/>
          <w:rFonts w:eastAsiaTheme="minorEastAsia"/>
          <w:noProof w:val="0"/>
          <w:lang w:eastAsia="zh-CN"/>
        </w:rPr>
      </w:pPr>
      <w:ins w:id="224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description: |</w:t>
        </w:r>
      </w:ins>
    </w:p>
    <w:p w14:paraId="2BCE3D7F" w14:textId="77777777" w:rsidR="00220E3F" w:rsidRPr="00220E3F" w:rsidRDefault="00220E3F" w:rsidP="00220E3F">
      <w:pPr>
        <w:pStyle w:val="PL"/>
        <w:rPr>
          <w:ins w:id="225" w:author="cmcc4" w:date="2025-11-21T13:55:00Z"/>
          <w:rFonts w:eastAsiaTheme="minorEastAsia"/>
          <w:noProof w:val="0"/>
          <w:lang w:eastAsia="zh-CN"/>
        </w:rPr>
      </w:pPr>
      <w:ins w:id="226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MMTel Enabler Server Call Control Service.  </w:t>
        </w:r>
      </w:ins>
    </w:p>
    <w:p w14:paraId="2219FED7" w14:textId="77777777" w:rsidR="00220E3F" w:rsidRPr="00220E3F" w:rsidRDefault="00220E3F" w:rsidP="00220E3F">
      <w:pPr>
        <w:pStyle w:val="PL"/>
        <w:rPr>
          <w:ins w:id="227" w:author="cmcc4" w:date="2025-11-21T13:55:00Z"/>
          <w:rFonts w:eastAsiaTheme="minorEastAsia"/>
          <w:noProof w:val="0"/>
          <w:lang w:eastAsia="zh-CN"/>
        </w:rPr>
      </w:pPr>
      <w:ins w:id="228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© 2025, 3GPP Organizational Partners (ARIB, ATIS, CCSA, ETSI, TSDSI, TTA, TTC).  </w:t>
        </w:r>
      </w:ins>
    </w:p>
    <w:p w14:paraId="5A523F71" w14:textId="77777777" w:rsidR="00220E3F" w:rsidRPr="00220E3F" w:rsidRDefault="00220E3F" w:rsidP="00220E3F">
      <w:pPr>
        <w:pStyle w:val="PL"/>
        <w:rPr>
          <w:ins w:id="229" w:author="cmcc4" w:date="2025-11-21T13:55:00Z"/>
          <w:rFonts w:eastAsiaTheme="minorEastAsia"/>
          <w:noProof w:val="0"/>
          <w:lang w:eastAsia="zh-CN"/>
        </w:rPr>
      </w:pPr>
      <w:ins w:id="230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All rights reserved.</w:t>
        </w:r>
      </w:ins>
    </w:p>
    <w:p w14:paraId="2058BAE1" w14:textId="77777777" w:rsidR="00220E3F" w:rsidRPr="00220E3F" w:rsidRDefault="00220E3F" w:rsidP="00220E3F">
      <w:pPr>
        <w:pStyle w:val="PL"/>
        <w:rPr>
          <w:ins w:id="231" w:author="cmcc4" w:date="2025-11-21T13:55:00Z"/>
          <w:rFonts w:eastAsiaTheme="minorEastAsia"/>
          <w:noProof w:val="0"/>
          <w:lang w:eastAsia="zh-CN"/>
        </w:rPr>
      </w:pPr>
    </w:p>
    <w:p w14:paraId="070601A3" w14:textId="77777777" w:rsidR="00220E3F" w:rsidRPr="00220E3F" w:rsidRDefault="00220E3F" w:rsidP="00220E3F">
      <w:pPr>
        <w:pStyle w:val="PL"/>
        <w:rPr>
          <w:ins w:id="232" w:author="cmcc4" w:date="2025-11-21T13:55:00Z"/>
          <w:rFonts w:eastAsiaTheme="minorEastAsia"/>
          <w:noProof w:val="0"/>
          <w:lang w:eastAsia="zh-CN"/>
        </w:rPr>
      </w:pPr>
      <w:ins w:id="233" w:author="cmcc4" w:date="2025-11-21T13:55:00Z">
        <w:r w:rsidRPr="00220E3F">
          <w:rPr>
            <w:rFonts w:eastAsiaTheme="minorEastAsia"/>
            <w:noProof w:val="0"/>
            <w:lang w:eastAsia="zh-CN"/>
          </w:rPr>
          <w:t>externalDocs:</w:t>
        </w:r>
      </w:ins>
    </w:p>
    <w:p w14:paraId="698A99A4" w14:textId="77777777" w:rsidR="00B465D9" w:rsidRDefault="00220E3F" w:rsidP="00220E3F">
      <w:pPr>
        <w:pStyle w:val="PL"/>
        <w:rPr>
          <w:ins w:id="234" w:author="Zhenning-r1" w:date="2025-11-22T01:05:00Z"/>
          <w:rFonts w:eastAsiaTheme="minorEastAsia"/>
          <w:noProof w:val="0"/>
          <w:lang w:eastAsia="zh-CN"/>
        </w:rPr>
      </w:pPr>
      <w:ins w:id="235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description: </w:t>
        </w:r>
      </w:ins>
      <w:ins w:id="236" w:author="Zhenning-r1" w:date="2025-11-22T01:05:00Z">
        <w:r w:rsidR="00B465D9">
          <w:rPr>
            <w:rFonts w:eastAsiaTheme="minorEastAsia"/>
            <w:noProof w:val="0"/>
            <w:lang w:eastAsia="zh-CN"/>
          </w:rPr>
          <w:t>&gt;</w:t>
        </w:r>
      </w:ins>
    </w:p>
    <w:p w14:paraId="1927D953" w14:textId="77777777" w:rsidR="00B465D9" w:rsidRDefault="00B465D9" w:rsidP="00220E3F">
      <w:pPr>
        <w:pStyle w:val="PL"/>
        <w:rPr>
          <w:ins w:id="237" w:author="Zhenning-r1" w:date="2025-11-22T01:06:00Z"/>
          <w:rFonts w:eastAsiaTheme="minorEastAsia"/>
          <w:noProof w:val="0"/>
          <w:lang w:eastAsia="zh-CN"/>
        </w:rPr>
      </w:pPr>
      <w:ins w:id="238" w:author="Zhenning-r1" w:date="2025-11-22T01:06:00Z">
        <w:r w:rsidRPr="00220E3F">
          <w:rPr>
            <w:rFonts w:eastAsiaTheme="minorEastAsia"/>
            <w:noProof w:val="0"/>
            <w:lang w:eastAsia="zh-CN"/>
          </w:rPr>
          <w:t xml:space="preserve">    </w:t>
        </w:r>
      </w:ins>
      <w:ins w:id="239" w:author="cmcc4" w:date="2025-11-21T13:55:00Z">
        <w:r w:rsidR="00220E3F" w:rsidRPr="00220E3F">
          <w:rPr>
            <w:rFonts w:eastAsiaTheme="minorEastAsia"/>
            <w:noProof w:val="0"/>
            <w:lang w:eastAsia="zh-CN"/>
          </w:rPr>
          <w:t>3GPP TS 29.392 V1.0.0;</w:t>
        </w:r>
        <w:del w:id="240" w:author="Zhenning-r1" w:date="2025-11-22T01:06:00Z">
          <w:r w:rsidR="00220E3F" w:rsidRPr="00220E3F" w:rsidDel="00B465D9">
            <w:rPr>
              <w:rFonts w:eastAsiaTheme="minorEastAsia"/>
              <w:noProof w:val="0"/>
              <w:lang w:eastAsia="zh-CN"/>
            </w:rPr>
            <w:delText xml:space="preserve"> </w:delText>
          </w:r>
        </w:del>
      </w:ins>
    </w:p>
    <w:p w14:paraId="0C799107" w14:textId="4445393A" w:rsidR="00220E3F" w:rsidRPr="00220E3F" w:rsidRDefault="00B465D9" w:rsidP="00220E3F">
      <w:pPr>
        <w:pStyle w:val="PL"/>
        <w:rPr>
          <w:ins w:id="241" w:author="cmcc4" w:date="2025-11-21T13:55:00Z"/>
          <w:rFonts w:eastAsiaTheme="minorEastAsia"/>
          <w:noProof w:val="0"/>
          <w:lang w:eastAsia="zh-CN"/>
        </w:rPr>
      </w:pPr>
      <w:ins w:id="242" w:author="Zhenning-r1" w:date="2025-11-22T01:06:00Z">
        <w:r w:rsidRPr="00220E3F">
          <w:rPr>
            <w:rFonts w:eastAsiaTheme="minorEastAsia"/>
            <w:noProof w:val="0"/>
            <w:lang w:eastAsia="zh-CN"/>
          </w:rPr>
          <w:t xml:space="preserve">    </w:t>
        </w:r>
      </w:ins>
      <w:ins w:id="243" w:author="cmcc4" w:date="2025-11-21T13:55:00Z">
        <w:r w:rsidR="00220E3F" w:rsidRPr="00220E3F">
          <w:rPr>
            <w:rFonts w:eastAsiaTheme="minorEastAsia"/>
            <w:noProof w:val="0"/>
            <w:lang w:eastAsia="zh-CN"/>
          </w:rPr>
          <w:t>Application layer support for MMTel; MMTel Enabler Server Services; Stage 3.</w:t>
        </w:r>
      </w:ins>
    </w:p>
    <w:p w14:paraId="2EBD5F9C" w14:textId="77777777" w:rsidR="00220E3F" w:rsidRPr="00220E3F" w:rsidRDefault="00220E3F" w:rsidP="00220E3F">
      <w:pPr>
        <w:pStyle w:val="PL"/>
        <w:rPr>
          <w:ins w:id="244" w:author="cmcc4" w:date="2025-11-21T13:55:00Z"/>
          <w:rFonts w:eastAsiaTheme="minorEastAsia"/>
          <w:noProof w:val="0"/>
          <w:lang w:eastAsia="zh-CN"/>
        </w:rPr>
      </w:pPr>
      <w:ins w:id="245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url: https://www.3gpp.org/ftp/Specs/archive/29_series/29.392/</w:t>
        </w:r>
      </w:ins>
    </w:p>
    <w:p w14:paraId="3209A1A4" w14:textId="77777777" w:rsidR="00220E3F" w:rsidRPr="00220E3F" w:rsidRDefault="00220E3F" w:rsidP="00220E3F">
      <w:pPr>
        <w:pStyle w:val="PL"/>
        <w:rPr>
          <w:ins w:id="246" w:author="cmcc4" w:date="2025-11-21T13:55:00Z"/>
          <w:rFonts w:eastAsiaTheme="minorEastAsia"/>
          <w:noProof w:val="0"/>
          <w:lang w:eastAsia="zh-CN"/>
        </w:rPr>
      </w:pPr>
    </w:p>
    <w:p w14:paraId="368ACC5F" w14:textId="77777777" w:rsidR="00220E3F" w:rsidRPr="00220E3F" w:rsidRDefault="00220E3F" w:rsidP="00220E3F">
      <w:pPr>
        <w:pStyle w:val="PL"/>
        <w:rPr>
          <w:ins w:id="247" w:author="cmcc4" w:date="2025-11-21T13:55:00Z"/>
          <w:rFonts w:eastAsiaTheme="minorEastAsia"/>
          <w:noProof w:val="0"/>
          <w:lang w:eastAsia="zh-CN"/>
        </w:rPr>
      </w:pPr>
      <w:ins w:id="248" w:author="cmcc4" w:date="2025-11-21T13:55:00Z">
        <w:r w:rsidRPr="00220E3F">
          <w:rPr>
            <w:rFonts w:eastAsiaTheme="minorEastAsia"/>
            <w:noProof w:val="0"/>
            <w:lang w:eastAsia="zh-CN"/>
          </w:rPr>
          <w:t>servers:</w:t>
        </w:r>
      </w:ins>
    </w:p>
    <w:p w14:paraId="05CF3068" w14:textId="77777777" w:rsidR="00220E3F" w:rsidRPr="00220E3F" w:rsidRDefault="00220E3F" w:rsidP="00220E3F">
      <w:pPr>
        <w:pStyle w:val="PL"/>
        <w:rPr>
          <w:ins w:id="249" w:author="cmcc4" w:date="2025-11-21T13:55:00Z"/>
          <w:rFonts w:eastAsiaTheme="minorEastAsia"/>
          <w:noProof w:val="0"/>
          <w:lang w:eastAsia="zh-CN"/>
        </w:rPr>
      </w:pPr>
      <w:ins w:id="250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- url: '{apiRoot}/mmtel-callcontrol/v1'</w:t>
        </w:r>
      </w:ins>
    </w:p>
    <w:p w14:paraId="7880BBBA" w14:textId="77777777" w:rsidR="00220E3F" w:rsidRPr="00220E3F" w:rsidRDefault="00220E3F" w:rsidP="00220E3F">
      <w:pPr>
        <w:pStyle w:val="PL"/>
        <w:rPr>
          <w:ins w:id="251" w:author="cmcc4" w:date="2025-11-21T13:55:00Z"/>
          <w:rFonts w:eastAsiaTheme="minorEastAsia"/>
          <w:noProof w:val="0"/>
          <w:lang w:eastAsia="zh-CN"/>
        </w:rPr>
      </w:pPr>
      <w:ins w:id="252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variables:</w:t>
        </w:r>
      </w:ins>
    </w:p>
    <w:p w14:paraId="7DAEC661" w14:textId="77777777" w:rsidR="00220E3F" w:rsidRPr="00220E3F" w:rsidRDefault="00220E3F" w:rsidP="00220E3F">
      <w:pPr>
        <w:pStyle w:val="PL"/>
        <w:rPr>
          <w:ins w:id="253" w:author="cmcc4" w:date="2025-11-21T13:55:00Z"/>
          <w:rFonts w:eastAsiaTheme="minorEastAsia"/>
          <w:noProof w:val="0"/>
          <w:lang w:eastAsia="zh-CN"/>
        </w:rPr>
      </w:pPr>
      <w:ins w:id="254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apiRoot:</w:t>
        </w:r>
      </w:ins>
    </w:p>
    <w:p w14:paraId="34FD6229" w14:textId="77777777" w:rsidR="00220E3F" w:rsidRPr="00220E3F" w:rsidRDefault="00220E3F" w:rsidP="00220E3F">
      <w:pPr>
        <w:pStyle w:val="PL"/>
        <w:rPr>
          <w:ins w:id="255" w:author="cmcc4" w:date="2025-11-21T13:55:00Z"/>
          <w:rFonts w:eastAsiaTheme="minorEastAsia"/>
          <w:noProof w:val="0"/>
          <w:lang w:eastAsia="zh-CN"/>
        </w:rPr>
      </w:pPr>
      <w:ins w:id="256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default: https://example.com</w:t>
        </w:r>
      </w:ins>
    </w:p>
    <w:p w14:paraId="77ABA086" w14:textId="77777777" w:rsidR="00220E3F" w:rsidRPr="00220E3F" w:rsidRDefault="00220E3F" w:rsidP="00220E3F">
      <w:pPr>
        <w:pStyle w:val="PL"/>
        <w:rPr>
          <w:ins w:id="257" w:author="cmcc4" w:date="2025-11-21T13:55:00Z"/>
          <w:rFonts w:eastAsiaTheme="minorEastAsia"/>
          <w:noProof w:val="0"/>
          <w:lang w:eastAsia="zh-CN"/>
        </w:rPr>
      </w:pPr>
      <w:ins w:id="258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description: apiRoot as defined in clause 5.2.4 of 3GPP TS 29.122</w:t>
        </w:r>
      </w:ins>
    </w:p>
    <w:p w14:paraId="0E3A2886" w14:textId="77777777" w:rsidR="00220E3F" w:rsidRPr="00220E3F" w:rsidRDefault="00220E3F" w:rsidP="00220E3F">
      <w:pPr>
        <w:pStyle w:val="PL"/>
        <w:rPr>
          <w:ins w:id="259" w:author="cmcc4" w:date="2025-11-21T13:55:00Z"/>
          <w:rFonts w:eastAsiaTheme="minorEastAsia"/>
          <w:noProof w:val="0"/>
          <w:lang w:eastAsia="zh-CN"/>
        </w:rPr>
      </w:pPr>
    </w:p>
    <w:p w14:paraId="68314943" w14:textId="77777777" w:rsidR="00220E3F" w:rsidRPr="00220E3F" w:rsidRDefault="00220E3F" w:rsidP="00220E3F">
      <w:pPr>
        <w:pStyle w:val="PL"/>
        <w:rPr>
          <w:ins w:id="260" w:author="cmcc4" w:date="2025-11-21T13:55:00Z"/>
          <w:rFonts w:eastAsiaTheme="minorEastAsia"/>
          <w:noProof w:val="0"/>
          <w:lang w:eastAsia="zh-CN"/>
        </w:rPr>
      </w:pPr>
      <w:ins w:id="261" w:author="cmcc4" w:date="2025-11-21T13:55:00Z">
        <w:r w:rsidRPr="00220E3F">
          <w:rPr>
            <w:rFonts w:eastAsiaTheme="minorEastAsia"/>
            <w:noProof w:val="0"/>
            <w:lang w:eastAsia="zh-CN"/>
          </w:rPr>
          <w:t>security:</w:t>
        </w:r>
      </w:ins>
    </w:p>
    <w:p w14:paraId="45D46C1A" w14:textId="77777777" w:rsidR="00220E3F" w:rsidRPr="00220E3F" w:rsidRDefault="00220E3F" w:rsidP="00220E3F">
      <w:pPr>
        <w:pStyle w:val="PL"/>
        <w:rPr>
          <w:ins w:id="262" w:author="cmcc4" w:date="2025-11-21T13:55:00Z"/>
          <w:rFonts w:eastAsiaTheme="minorEastAsia"/>
          <w:noProof w:val="0"/>
          <w:lang w:eastAsia="zh-CN"/>
        </w:rPr>
      </w:pPr>
      <w:ins w:id="263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- {}</w:t>
        </w:r>
      </w:ins>
    </w:p>
    <w:p w14:paraId="0143F658" w14:textId="77777777" w:rsidR="00220E3F" w:rsidRPr="00220E3F" w:rsidRDefault="00220E3F" w:rsidP="00220E3F">
      <w:pPr>
        <w:pStyle w:val="PL"/>
        <w:rPr>
          <w:ins w:id="264" w:author="cmcc4" w:date="2025-11-21T13:55:00Z"/>
          <w:rFonts w:eastAsiaTheme="minorEastAsia"/>
          <w:noProof w:val="0"/>
          <w:lang w:eastAsia="zh-CN"/>
        </w:rPr>
      </w:pPr>
      <w:ins w:id="265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- oAuth2ClientCredentials:</w:t>
        </w:r>
      </w:ins>
    </w:p>
    <w:p w14:paraId="274E39BB" w14:textId="77777777" w:rsidR="00220E3F" w:rsidRPr="00220E3F" w:rsidRDefault="00220E3F" w:rsidP="00220E3F">
      <w:pPr>
        <w:pStyle w:val="PL"/>
        <w:rPr>
          <w:ins w:id="266" w:author="cmcc4" w:date="2025-11-21T13:55:00Z"/>
          <w:rFonts w:eastAsiaTheme="minorEastAsia"/>
          <w:noProof w:val="0"/>
          <w:lang w:eastAsia="zh-CN"/>
        </w:rPr>
      </w:pPr>
      <w:ins w:id="267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- mmtel-callcontrol</w:t>
        </w:r>
      </w:ins>
    </w:p>
    <w:p w14:paraId="7F097167" w14:textId="77777777" w:rsidR="00220E3F" w:rsidRPr="00220E3F" w:rsidRDefault="00220E3F" w:rsidP="00220E3F">
      <w:pPr>
        <w:pStyle w:val="PL"/>
        <w:rPr>
          <w:ins w:id="268" w:author="cmcc4" w:date="2025-11-21T13:55:00Z"/>
          <w:rFonts w:eastAsiaTheme="minorEastAsia"/>
          <w:noProof w:val="0"/>
          <w:lang w:eastAsia="zh-CN"/>
        </w:rPr>
      </w:pPr>
    </w:p>
    <w:p w14:paraId="28508A26" w14:textId="77777777" w:rsidR="00220E3F" w:rsidRPr="00220E3F" w:rsidRDefault="00220E3F" w:rsidP="00220E3F">
      <w:pPr>
        <w:pStyle w:val="PL"/>
        <w:rPr>
          <w:ins w:id="269" w:author="cmcc4" w:date="2025-11-21T13:55:00Z"/>
          <w:rFonts w:eastAsiaTheme="minorEastAsia"/>
          <w:noProof w:val="0"/>
          <w:lang w:eastAsia="zh-CN"/>
        </w:rPr>
      </w:pPr>
      <w:ins w:id="270" w:author="cmcc4" w:date="2025-11-21T13:55:00Z">
        <w:r w:rsidRPr="00220E3F">
          <w:rPr>
            <w:rFonts w:eastAsiaTheme="minorEastAsia"/>
            <w:noProof w:val="0"/>
            <w:lang w:eastAsia="zh-CN"/>
          </w:rPr>
          <w:t>paths:</w:t>
        </w:r>
      </w:ins>
    </w:p>
    <w:p w14:paraId="34D08A21" w14:textId="77777777" w:rsidR="00220E3F" w:rsidRPr="00220E3F" w:rsidRDefault="00220E3F" w:rsidP="00220E3F">
      <w:pPr>
        <w:pStyle w:val="PL"/>
        <w:rPr>
          <w:ins w:id="271" w:author="cmcc4" w:date="2025-11-21T13:55:00Z"/>
          <w:rFonts w:eastAsiaTheme="minorEastAsia"/>
          <w:noProof w:val="0"/>
          <w:lang w:eastAsia="zh-CN"/>
        </w:rPr>
      </w:pPr>
      <w:ins w:id="272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/ims-sessions:</w:t>
        </w:r>
      </w:ins>
    </w:p>
    <w:p w14:paraId="3F4FE1EA" w14:textId="77777777" w:rsidR="00220E3F" w:rsidRPr="00220E3F" w:rsidRDefault="00220E3F" w:rsidP="00220E3F">
      <w:pPr>
        <w:pStyle w:val="PL"/>
        <w:rPr>
          <w:ins w:id="273" w:author="cmcc4" w:date="2025-11-21T13:55:00Z"/>
          <w:rFonts w:eastAsiaTheme="minorEastAsia"/>
          <w:noProof w:val="0"/>
          <w:lang w:eastAsia="zh-CN"/>
        </w:rPr>
      </w:pPr>
      <w:ins w:id="274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post:</w:t>
        </w:r>
      </w:ins>
    </w:p>
    <w:p w14:paraId="769AA43F" w14:textId="77777777" w:rsidR="00220E3F" w:rsidRPr="00220E3F" w:rsidRDefault="00220E3F" w:rsidP="00220E3F">
      <w:pPr>
        <w:pStyle w:val="PL"/>
        <w:rPr>
          <w:ins w:id="275" w:author="cmcc4" w:date="2025-11-21T13:55:00Z"/>
          <w:rFonts w:eastAsiaTheme="minorEastAsia"/>
          <w:noProof w:val="0"/>
          <w:lang w:eastAsia="zh-CN"/>
        </w:rPr>
      </w:pPr>
      <w:ins w:id="276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summary: Create IMS Session</w:t>
        </w:r>
      </w:ins>
    </w:p>
    <w:p w14:paraId="259C07B7" w14:textId="77777777" w:rsidR="00220E3F" w:rsidRPr="00220E3F" w:rsidRDefault="00220E3F" w:rsidP="00220E3F">
      <w:pPr>
        <w:pStyle w:val="PL"/>
        <w:rPr>
          <w:ins w:id="277" w:author="cmcc4" w:date="2025-11-21T13:55:00Z"/>
          <w:rFonts w:eastAsiaTheme="minorEastAsia"/>
          <w:noProof w:val="0"/>
          <w:lang w:eastAsia="zh-CN"/>
        </w:rPr>
      </w:pPr>
      <w:ins w:id="278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operationId: ImsSessionCreate</w:t>
        </w:r>
      </w:ins>
    </w:p>
    <w:p w14:paraId="6DE0B0A6" w14:textId="77777777" w:rsidR="00220E3F" w:rsidRPr="00220E3F" w:rsidRDefault="00220E3F" w:rsidP="00220E3F">
      <w:pPr>
        <w:pStyle w:val="PL"/>
        <w:rPr>
          <w:ins w:id="279" w:author="cmcc4" w:date="2025-11-21T13:55:00Z"/>
          <w:rFonts w:eastAsiaTheme="minorEastAsia"/>
          <w:noProof w:val="0"/>
          <w:lang w:eastAsia="zh-CN"/>
        </w:rPr>
      </w:pPr>
      <w:ins w:id="280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tags:</w:t>
        </w:r>
      </w:ins>
    </w:p>
    <w:p w14:paraId="5FE5C0D8" w14:textId="77777777" w:rsidR="00220E3F" w:rsidRPr="00220E3F" w:rsidRDefault="00220E3F" w:rsidP="00220E3F">
      <w:pPr>
        <w:pStyle w:val="PL"/>
        <w:rPr>
          <w:ins w:id="281" w:author="cmcc4" w:date="2025-11-21T13:55:00Z"/>
          <w:rFonts w:eastAsiaTheme="minorEastAsia"/>
          <w:noProof w:val="0"/>
          <w:lang w:eastAsia="zh-CN"/>
        </w:rPr>
      </w:pPr>
      <w:ins w:id="282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- IMS Sessions (Collection)</w:t>
        </w:r>
      </w:ins>
    </w:p>
    <w:p w14:paraId="0C241815" w14:textId="77777777" w:rsidR="00220E3F" w:rsidRPr="00220E3F" w:rsidRDefault="00220E3F" w:rsidP="00220E3F">
      <w:pPr>
        <w:pStyle w:val="PL"/>
        <w:rPr>
          <w:ins w:id="283" w:author="cmcc4" w:date="2025-11-21T13:55:00Z"/>
          <w:rFonts w:eastAsiaTheme="minorEastAsia"/>
          <w:noProof w:val="0"/>
          <w:lang w:eastAsia="zh-CN"/>
        </w:rPr>
      </w:pPr>
      <w:ins w:id="284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requestBody:</w:t>
        </w:r>
      </w:ins>
    </w:p>
    <w:p w14:paraId="5FBC8989" w14:textId="77777777" w:rsidR="00220E3F" w:rsidRPr="00220E3F" w:rsidRDefault="00220E3F" w:rsidP="00220E3F">
      <w:pPr>
        <w:pStyle w:val="PL"/>
        <w:rPr>
          <w:ins w:id="285" w:author="cmcc4" w:date="2025-11-21T13:55:00Z"/>
          <w:rFonts w:eastAsiaTheme="minorEastAsia"/>
          <w:noProof w:val="0"/>
          <w:lang w:eastAsia="zh-CN"/>
        </w:rPr>
      </w:pPr>
      <w:ins w:id="286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description: Creates a new Individual IMS Session resource.</w:t>
        </w:r>
      </w:ins>
    </w:p>
    <w:p w14:paraId="5EF5378A" w14:textId="77777777" w:rsidR="00220E3F" w:rsidRPr="00220E3F" w:rsidRDefault="00220E3F" w:rsidP="00220E3F">
      <w:pPr>
        <w:pStyle w:val="PL"/>
        <w:rPr>
          <w:ins w:id="287" w:author="cmcc4" w:date="2025-11-21T13:55:00Z"/>
          <w:rFonts w:eastAsiaTheme="minorEastAsia"/>
          <w:noProof w:val="0"/>
          <w:lang w:eastAsia="zh-CN"/>
        </w:rPr>
      </w:pPr>
      <w:ins w:id="288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required: true</w:t>
        </w:r>
      </w:ins>
    </w:p>
    <w:p w14:paraId="0060A31F" w14:textId="77777777" w:rsidR="00220E3F" w:rsidRPr="00220E3F" w:rsidRDefault="00220E3F" w:rsidP="00220E3F">
      <w:pPr>
        <w:pStyle w:val="PL"/>
        <w:rPr>
          <w:ins w:id="289" w:author="cmcc4" w:date="2025-11-21T13:55:00Z"/>
          <w:rFonts w:eastAsiaTheme="minorEastAsia"/>
          <w:noProof w:val="0"/>
          <w:lang w:eastAsia="zh-CN"/>
        </w:rPr>
      </w:pPr>
      <w:ins w:id="290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content:</w:t>
        </w:r>
      </w:ins>
    </w:p>
    <w:p w14:paraId="165E84A7" w14:textId="77777777" w:rsidR="00220E3F" w:rsidRPr="00220E3F" w:rsidRDefault="00220E3F" w:rsidP="00220E3F">
      <w:pPr>
        <w:pStyle w:val="PL"/>
        <w:rPr>
          <w:ins w:id="291" w:author="cmcc4" w:date="2025-11-21T13:55:00Z"/>
          <w:rFonts w:eastAsiaTheme="minorEastAsia"/>
          <w:noProof w:val="0"/>
          <w:lang w:eastAsia="zh-CN"/>
        </w:rPr>
      </w:pPr>
      <w:ins w:id="292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application/json:</w:t>
        </w:r>
      </w:ins>
    </w:p>
    <w:p w14:paraId="4313AA79" w14:textId="77777777" w:rsidR="00220E3F" w:rsidRPr="00220E3F" w:rsidRDefault="00220E3F" w:rsidP="00220E3F">
      <w:pPr>
        <w:pStyle w:val="PL"/>
        <w:rPr>
          <w:ins w:id="293" w:author="cmcc4" w:date="2025-11-21T13:55:00Z"/>
          <w:rFonts w:eastAsiaTheme="minorEastAsia"/>
          <w:noProof w:val="0"/>
          <w:lang w:eastAsia="zh-CN"/>
        </w:rPr>
      </w:pPr>
      <w:ins w:id="294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schema:</w:t>
        </w:r>
      </w:ins>
    </w:p>
    <w:p w14:paraId="647FC7D1" w14:textId="1CA72B1A" w:rsidR="00220E3F" w:rsidRPr="00220E3F" w:rsidRDefault="00220E3F" w:rsidP="00220E3F">
      <w:pPr>
        <w:pStyle w:val="PL"/>
        <w:rPr>
          <w:ins w:id="295" w:author="cmcc4" w:date="2025-11-21T13:55:00Z"/>
          <w:rFonts w:eastAsiaTheme="minorEastAsia"/>
          <w:noProof w:val="0"/>
          <w:lang w:eastAsia="zh-CN"/>
        </w:rPr>
      </w:pPr>
      <w:ins w:id="296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  $ref: 'TS29522_</w:t>
        </w:r>
      </w:ins>
      <w:ins w:id="297" w:author="Zhenning-r1" w:date="2025-11-22T02:03:00Z">
        <w:r w:rsidR="001564D5">
          <w:t>ImsSessionManagement</w:t>
        </w:r>
      </w:ins>
      <w:ins w:id="298" w:author="cmcc4" w:date="2025-11-21T13:55:00Z">
        <w:r w:rsidRPr="00220E3F">
          <w:rPr>
            <w:rFonts w:eastAsiaTheme="minorEastAsia"/>
            <w:noProof w:val="0"/>
            <w:lang w:eastAsia="zh-CN"/>
          </w:rPr>
          <w:t>.yaml#/components/schemas/ImsSession/ImsSession'</w:t>
        </w:r>
      </w:ins>
    </w:p>
    <w:p w14:paraId="15218381" w14:textId="77777777" w:rsidR="00220E3F" w:rsidRPr="00220E3F" w:rsidRDefault="00220E3F" w:rsidP="00220E3F">
      <w:pPr>
        <w:pStyle w:val="PL"/>
        <w:rPr>
          <w:ins w:id="299" w:author="cmcc4" w:date="2025-11-21T13:55:00Z"/>
          <w:rFonts w:eastAsiaTheme="minorEastAsia"/>
          <w:noProof w:val="0"/>
          <w:lang w:eastAsia="zh-CN"/>
        </w:rPr>
      </w:pPr>
      <w:ins w:id="300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responses:</w:t>
        </w:r>
      </w:ins>
    </w:p>
    <w:p w14:paraId="41BEB8E4" w14:textId="77777777" w:rsidR="00220E3F" w:rsidRPr="00220E3F" w:rsidRDefault="00220E3F" w:rsidP="00220E3F">
      <w:pPr>
        <w:pStyle w:val="PL"/>
        <w:rPr>
          <w:ins w:id="301" w:author="cmcc4" w:date="2025-11-21T13:55:00Z"/>
          <w:rFonts w:eastAsiaTheme="minorEastAsia"/>
          <w:noProof w:val="0"/>
          <w:lang w:eastAsia="zh-CN"/>
        </w:rPr>
      </w:pPr>
      <w:ins w:id="302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'201':</w:t>
        </w:r>
      </w:ins>
    </w:p>
    <w:p w14:paraId="4CC7D22D" w14:textId="77777777" w:rsidR="00220E3F" w:rsidRPr="00220E3F" w:rsidRDefault="00220E3F" w:rsidP="00220E3F">
      <w:pPr>
        <w:pStyle w:val="PL"/>
        <w:rPr>
          <w:ins w:id="303" w:author="cmcc4" w:date="2025-11-21T13:55:00Z"/>
          <w:rFonts w:eastAsiaTheme="minorEastAsia"/>
          <w:noProof w:val="0"/>
          <w:lang w:eastAsia="zh-CN"/>
        </w:rPr>
      </w:pPr>
      <w:ins w:id="304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description: &gt;</w:t>
        </w:r>
      </w:ins>
    </w:p>
    <w:p w14:paraId="28D6EFE6" w14:textId="77777777" w:rsidR="00220E3F" w:rsidRPr="00220E3F" w:rsidRDefault="00220E3F" w:rsidP="00220E3F">
      <w:pPr>
        <w:pStyle w:val="PL"/>
        <w:rPr>
          <w:ins w:id="305" w:author="cmcc4" w:date="2025-11-21T13:55:00Z"/>
          <w:rFonts w:eastAsiaTheme="minorEastAsia"/>
          <w:noProof w:val="0"/>
          <w:lang w:eastAsia="zh-CN"/>
        </w:rPr>
      </w:pPr>
      <w:ins w:id="306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The creation of an Individual IMS Session resource is confirmed and</w:t>
        </w:r>
      </w:ins>
    </w:p>
    <w:p w14:paraId="58BE2571" w14:textId="77777777" w:rsidR="00220E3F" w:rsidRPr="00220E3F" w:rsidRDefault="00220E3F" w:rsidP="00220E3F">
      <w:pPr>
        <w:pStyle w:val="PL"/>
        <w:rPr>
          <w:ins w:id="307" w:author="cmcc4" w:date="2025-11-21T13:55:00Z"/>
          <w:rFonts w:eastAsiaTheme="minorEastAsia"/>
          <w:noProof w:val="0"/>
          <w:lang w:eastAsia="zh-CN"/>
        </w:rPr>
      </w:pPr>
      <w:ins w:id="308" w:author="cmcc4" w:date="2025-11-21T13:55:00Z">
        <w:r w:rsidRPr="00220E3F">
          <w:rPr>
            <w:rFonts w:eastAsiaTheme="minorEastAsia"/>
            <w:noProof w:val="0"/>
            <w:lang w:eastAsia="zh-CN"/>
          </w:rPr>
          <w:lastRenderedPageBreak/>
          <w:t xml:space="preserve">            a representation of that resource is returned.</w:t>
        </w:r>
      </w:ins>
    </w:p>
    <w:p w14:paraId="11AF468E" w14:textId="77777777" w:rsidR="00220E3F" w:rsidRPr="00220E3F" w:rsidRDefault="00220E3F" w:rsidP="00220E3F">
      <w:pPr>
        <w:pStyle w:val="PL"/>
        <w:rPr>
          <w:ins w:id="309" w:author="cmcc4" w:date="2025-11-21T13:55:00Z"/>
          <w:rFonts w:eastAsiaTheme="minorEastAsia"/>
          <w:noProof w:val="0"/>
          <w:lang w:eastAsia="zh-CN"/>
        </w:rPr>
      </w:pPr>
      <w:ins w:id="310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content:</w:t>
        </w:r>
      </w:ins>
    </w:p>
    <w:p w14:paraId="0C327BA6" w14:textId="77777777" w:rsidR="00220E3F" w:rsidRPr="00220E3F" w:rsidRDefault="00220E3F" w:rsidP="00220E3F">
      <w:pPr>
        <w:pStyle w:val="PL"/>
        <w:rPr>
          <w:ins w:id="311" w:author="cmcc4" w:date="2025-11-21T13:55:00Z"/>
          <w:rFonts w:eastAsiaTheme="minorEastAsia"/>
          <w:noProof w:val="0"/>
          <w:lang w:eastAsia="zh-CN"/>
        </w:rPr>
      </w:pPr>
      <w:ins w:id="312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application/json:</w:t>
        </w:r>
      </w:ins>
    </w:p>
    <w:p w14:paraId="07BE3C6A" w14:textId="77777777" w:rsidR="00220E3F" w:rsidRPr="00220E3F" w:rsidRDefault="00220E3F" w:rsidP="00220E3F">
      <w:pPr>
        <w:pStyle w:val="PL"/>
        <w:rPr>
          <w:ins w:id="313" w:author="cmcc4" w:date="2025-11-21T13:55:00Z"/>
          <w:rFonts w:eastAsiaTheme="minorEastAsia"/>
          <w:noProof w:val="0"/>
          <w:lang w:eastAsia="zh-CN"/>
        </w:rPr>
      </w:pPr>
      <w:ins w:id="314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  schema:</w:t>
        </w:r>
      </w:ins>
    </w:p>
    <w:p w14:paraId="28206F53" w14:textId="1B657E9D" w:rsidR="00220E3F" w:rsidRPr="00220E3F" w:rsidRDefault="00220E3F" w:rsidP="00220E3F">
      <w:pPr>
        <w:pStyle w:val="PL"/>
        <w:rPr>
          <w:ins w:id="315" w:author="cmcc4" w:date="2025-11-21T13:55:00Z"/>
          <w:rFonts w:eastAsiaTheme="minorEastAsia"/>
          <w:noProof w:val="0"/>
          <w:lang w:eastAsia="zh-CN"/>
        </w:rPr>
      </w:pPr>
      <w:ins w:id="316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    $ref: 'TS29522_</w:t>
        </w:r>
      </w:ins>
      <w:ins w:id="317" w:author="Zhenning-r1" w:date="2025-11-22T02:03:00Z">
        <w:r w:rsidR="001564D5">
          <w:t>ImsSessionManagement</w:t>
        </w:r>
      </w:ins>
      <w:ins w:id="318" w:author="cmcc4" w:date="2025-11-21T13:55:00Z">
        <w:r w:rsidRPr="00220E3F">
          <w:rPr>
            <w:rFonts w:eastAsiaTheme="minorEastAsia"/>
            <w:noProof w:val="0"/>
            <w:lang w:eastAsia="zh-CN"/>
          </w:rPr>
          <w:t>.yaml#/components/schemas/ImsSession'</w:t>
        </w:r>
      </w:ins>
    </w:p>
    <w:p w14:paraId="7F5B7B32" w14:textId="77777777" w:rsidR="00220E3F" w:rsidRPr="00220E3F" w:rsidRDefault="00220E3F" w:rsidP="00220E3F">
      <w:pPr>
        <w:pStyle w:val="PL"/>
        <w:rPr>
          <w:ins w:id="319" w:author="cmcc4" w:date="2025-11-21T13:55:00Z"/>
          <w:rFonts w:eastAsiaTheme="minorEastAsia"/>
          <w:noProof w:val="0"/>
          <w:lang w:eastAsia="zh-CN"/>
        </w:rPr>
      </w:pPr>
      <w:ins w:id="320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headers:</w:t>
        </w:r>
      </w:ins>
    </w:p>
    <w:p w14:paraId="73922845" w14:textId="77777777" w:rsidR="00220E3F" w:rsidRPr="00220E3F" w:rsidRDefault="00220E3F" w:rsidP="00220E3F">
      <w:pPr>
        <w:pStyle w:val="PL"/>
        <w:rPr>
          <w:ins w:id="321" w:author="cmcc4" w:date="2025-11-21T13:55:00Z"/>
          <w:rFonts w:eastAsiaTheme="minorEastAsia"/>
          <w:noProof w:val="0"/>
          <w:lang w:eastAsia="zh-CN"/>
        </w:rPr>
      </w:pPr>
      <w:ins w:id="322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Location:</w:t>
        </w:r>
      </w:ins>
    </w:p>
    <w:p w14:paraId="491FC9B0" w14:textId="77777777" w:rsidR="00220E3F" w:rsidRPr="00220E3F" w:rsidRDefault="00220E3F" w:rsidP="00220E3F">
      <w:pPr>
        <w:pStyle w:val="PL"/>
        <w:rPr>
          <w:ins w:id="323" w:author="cmcc4" w:date="2025-11-21T13:55:00Z"/>
          <w:rFonts w:eastAsiaTheme="minorEastAsia"/>
          <w:noProof w:val="0"/>
          <w:lang w:eastAsia="zh-CN"/>
        </w:rPr>
      </w:pPr>
      <w:ins w:id="324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  description: &gt; </w:t>
        </w:r>
      </w:ins>
    </w:p>
    <w:p w14:paraId="6389510F" w14:textId="77777777" w:rsidR="00220E3F" w:rsidRPr="00220E3F" w:rsidRDefault="00220E3F" w:rsidP="00220E3F">
      <w:pPr>
        <w:pStyle w:val="PL"/>
        <w:rPr>
          <w:ins w:id="325" w:author="cmcc4" w:date="2025-11-21T13:55:00Z"/>
          <w:rFonts w:eastAsiaTheme="minorEastAsia"/>
          <w:noProof w:val="0"/>
          <w:lang w:eastAsia="zh-CN"/>
        </w:rPr>
      </w:pPr>
      <w:ins w:id="326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    The URI of the newly created resource, according to the structure:</w:t>
        </w:r>
      </w:ins>
    </w:p>
    <w:p w14:paraId="25F78A69" w14:textId="77777777" w:rsidR="00220E3F" w:rsidRPr="00220E3F" w:rsidRDefault="00220E3F" w:rsidP="00220E3F">
      <w:pPr>
        <w:pStyle w:val="PL"/>
        <w:rPr>
          <w:ins w:id="327" w:author="cmcc4" w:date="2025-11-21T13:55:00Z"/>
          <w:rFonts w:eastAsiaTheme="minorEastAsia"/>
          <w:noProof w:val="0"/>
          <w:lang w:eastAsia="zh-CN"/>
        </w:rPr>
      </w:pPr>
      <w:ins w:id="328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    {apiRoot}/mmtel-callcontrol/&lt;apiVersion&gt;/ims-sessions/{sessionId}.</w:t>
        </w:r>
      </w:ins>
    </w:p>
    <w:p w14:paraId="2485AF72" w14:textId="77777777" w:rsidR="00220E3F" w:rsidRPr="00220E3F" w:rsidRDefault="00220E3F" w:rsidP="00220E3F">
      <w:pPr>
        <w:pStyle w:val="PL"/>
        <w:rPr>
          <w:ins w:id="329" w:author="cmcc4" w:date="2025-11-21T13:55:00Z"/>
          <w:rFonts w:eastAsiaTheme="minorEastAsia"/>
          <w:noProof w:val="0"/>
          <w:lang w:eastAsia="zh-CN"/>
        </w:rPr>
      </w:pPr>
      <w:ins w:id="330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  schema:</w:t>
        </w:r>
      </w:ins>
    </w:p>
    <w:p w14:paraId="37A85EF6" w14:textId="77777777" w:rsidR="00220E3F" w:rsidRPr="00220E3F" w:rsidRDefault="00220E3F" w:rsidP="00220E3F">
      <w:pPr>
        <w:pStyle w:val="PL"/>
        <w:rPr>
          <w:ins w:id="331" w:author="cmcc4" w:date="2025-11-21T13:55:00Z"/>
          <w:rFonts w:eastAsiaTheme="minorEastAsia"/>
          <w:noProof w:val="0"/>
          <w:lang w:eastAsia="zh-CN"/>
        </w:rPr>
      </w:pPr>
      <w:ins w:id="332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    type: string</w:t>
        </w:r>
      </w:ins>
    </w:p>
    <w:p w14:paraId="514FE632" w14:textId="77777777" w:rsidR="00220E3F" w:rsidRPr="00220E3F" w:rsidRDefault="00220E3F" w:rsidP="00220E3F">
      <w:pPr>
        <w:pStyle w:val="PL"/>
        <w:rPr>
          <w:ins w:id="333" w:author="cmcc4" w:date="2025-11-21T13:55:00Z"/>
          <w:rFonts w:eastAsiaTheme="minorEastAsia"/>
          <w:noProof w:val="0"/>
          <w:lang w:eastAsia="zh-CN"/>
        </w:rPr>
      </w:pPr>
      <w:ins w:id="334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'400':</w:t>
        </w:r>
      </w:ins>
    </w:p>
    <w:p w14:paraId="013EFC69" w14:textId="77777777" w:rsidR="00220E3F" w:rsidRPr="00220E3F" w:rsidRDefault="00220E3F" w:rsidP="00220E3F">
      <w:pPr>
        <w:pStyle w:val="PL"/>
        <w:rPr>
          <w:ins w:id="335" w:author="cmcc4" w:date="2025-11-21T13:55:00Z"/>
          <w:rFonts w:eastAsiaTheme="minorEastAsia"/>
          <w:noProof w:val="0"/>
          <w:lang w:eastAsia="zh-CN"/>
        </w:rPr>
      </w:pPr>
      <w:ins w:id="336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$ref: 'TS29571_CommonData.yaml#/components/responses/400'</w:t>
        </w:r>
      </w:ins>
    </w:p>
    <w:p w14:paraId="6865FF5D" w14:textId="77777777" w:rsidR="00220E3F" w:rsidRPr="00220E3F" w:rsidRDefault="00220E3F" w:rsidP="00220E3F">
      <w:pPr>
        <w:pStyle w:val="PL"/>
        <w:rPr>
          <w:ins w:id="337" w:author="cmcc4" w:date="2025-11-21T13:55:00Z"/>
          <w:rFonts w:eastAsiaTheme="minorEastAsia"/>
          <w:noProof w:val="0"/>
          <w:lang w:eastAsia="zh-CN"/>
        </w:rPr>
      </w:pPr>
      <w:ins w:id="338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'401':</w:t>
        </w:r>
      </w:ins>
    </w:p>
    <w:p w14:paraId="2C028DF8" w14:textId="77777777" w:rsidR="00220E3F" w:rsidRPr="00220E3F" w:rsidRDefault="00220E3F" w:rsidP="00220E3F">
      <w:pPr>
        <w:pStyle w:val="PL"/>
        <w:rPr>
          <w:ins w:id="339" w:author="cmcc4" w:date="2025-11-21T13:55:00Z"/>
          <w:rFonts w:eastAsiaTheme="minorEastAsia"/>
          <w:noProof w:val="0"/>
          <w:lang w:eastAsia="zh-CN"/>
        </w:rPr>
      </w:pPr>
      <w:ins w:id="340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$ref: 'TS29571_CommonData.yaml#/components/responses/401'</w:t>
        </w:r>
      </w:ins>
    </w:p>
    <w:p w14:paraId="790D39B5" w14:textId="77777777" w:rsidR="00220E3F" w:rsidRPr="00220E3F" w:rsidRDefault="00220E3F" w:rsidP="00220E3F">
      <w:pPr>
        <w:pStyle w:val="PL"/>
        <w:rPr>
          <w:ins w:id="341" w:author="cmcc4" w:date="2025-11-21T13:55:00Z"/>
          <w:rFonts w:eastAsiaTheme="minorEastAsia"/>
          <w:noProof w:val="0"/>
          <w:lang w:eastAsia="zh-CN"/>
        </w:rPr>
      </w:pPr>
      <w:ins w:id="342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'403':</w:t>
        </w:r>
      </w:ins>
    </w:p>
    <w:p w14:paraId="0B6BD410" w14:textId="77777777" w:rsidR="00220E3F" w:rsidRPr="00220E3F" w:rsidRDefault="00220E3F" w:rsidP="00220E3F">
      <w:pPr>
        <w:pStyle w:val="PL"/>
        <w:rPr>
          <w:ins w:id="343" w:author="cmcc4" w:date="2025-11-21T13:55:00Z"/>
          <w:rFonts w:eastAsiaTheme="minorEastAsia"/>
          <w:noProof w:val="0"/>
          <w:lang w:eastAsia="zh-CN"/>
        </w:rPr>
      </w:pPr>
      <w:ins w:id="344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$ref: 'TS29571_CommonData.yaml#/components/responses/403'</w:t>
        </w:r>
      </w:ins>
    </w:p>
    <w:p w14:paraId="42B30E4E" w14:textId="77777777" w:rsidR="00220E3F" w:rsidRPr="00220E3F" w:rsidRDefault="00220E3F" w:rsidP="00220E3F">
      <w:pPr>
        <w:pStyle w:val="PL"/>
        <w:rPr>
          <w:ins w:id="345" w:author="cmcc4" w:date="2025-11-21T13:55:00Z"/>
          <w:rFonts w:eastAsiaTheme="minorEastAsia"/>
          <w:noProof w:val="0"/>
          <w:lang w:eastAsia="zh-CN"/>
        </w:rPr>
      </w:pPr>
      <w:ins w:id="346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'404':</w:t>
        </w:r>
      </w:ins>
    </w:p>
    <w:p w14:paraId="6A388B6B" w14:textId="77777777" w:rsidR="00220E3F" w:rsidRPr="00220E3F" w:rsidRDefault="00220E3F" w:rsidP="00220E3F">
      <w:pPr>
        <w:pStyle w:val="PL"/>
        <w:rPr>
          <w:ins w:id="347" w:author="cmcc4" w:date="2025-11-21T13:55:00Z"/>
          <w:rFonts w:eastAsiaTheme="minorEastAsia"/>
          <w:noProof w:val="0"/>
          <w:lang w:eastAsia="zh-CN"/>
        </w:rPr>
      </w:pPr>
      <w:ins w:id="348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$ref: 'TS29571_CommonData.yaml#/components/responses/404'</w:t>
        </w:r>
      </w:ins>
    </w:p>
    <w:p w14:paraId="164973D8" w14:textId="77777777" w:rsidR="00220E3F" w:rsidRPr="00220E3F" w:rsidRDefault="00220E3F" w:rsidP="00220E3F">
      <w:pPr>
        <w:pStyle w:val="PL"/>
        <w:rPr>
          <w:ins w:id="349" w:author="cmcc4" w:date="2025-11-21T13:55:00Z"/>
          <w:rFonts w:eastAsiaTheme="minorEastAsia"/>
          <w:noProof w:val="0"/>
          <w:lang w:eastAsia="zh-CN"/>
        </w:rPr>
      </w:pPr>
      <w:ins w:id="350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'406':</w:t>
        </w:r>
      </w:ins>
    </w:p>
    <w:p w14:paraId="1AEDF57F" w14:textId="77777777" w:rsidR="00220E3F" w:rsidRPr="00220E3F" w:rsidRDefault="00220E3F" w:rsidP="00220E3F">
      <w:pPr>
        <w:pStyle w:val="PL"/>
        <w:rPr>
          <w:ins w:id="351" w:author="cmcc4" w:date="2025-11-21T13:55:00Z"/>
          <w:rFonts w:eastAsiaTheme="minorEastAsia"/>
          <w:noProof w:val="0"/>
          <w:lang w:eastAsia="zh-CN"/>
        </w:rPr>
      </w:pPr>
      <w:ins w:id="352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$ref: 'TS29571_CommonData.yaml#/components/responses/406'</w:t>
        </w:r>
      </w:ins>
    </w:p>
    <w:p w14:paraId="35EFBC50" w14:textId="77777777" w:rsidR="00220E3F" w:rsidRPr="00220E3F" w:rsidRDefault="00220E3F" w:rsidP="00220E3F">
      <w:pPr>
        <w:pStyle w:val="PL"/>
        <w:rPr>
          <w:ins w:id="353" w:author="cmcc4" w:date="2025-11-21T13:55:00Z"/>
          <w:rFonts w:eastAsiaTheme="minorEastAsia"/>
          <w:noProof w:val="0"/>
          <w:lang w:eastAsia="zh-CN"/>
        </w:rPr>
      </w:pPr>
      <w:ins w:id="354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'411':</w:t>
        </w:r>
      </w:ins>
    </w:p>
    <w:p w14:paraId="49182539" w14:textId="77777777" w:rsidR="00220E3F" w:rsidRPr="00220E3F" w:rsidRDefault="00220E3F" w:rsidP="00220E3F">
      <w:pPr>
        <w:pStyle w:val="PL"/>
        <w:rPr>
          <w:ins w:id="355" w:author="cmcc4" w:date="2025-11-21T13:55:00Z"/>
          <w:rFonts w:eastAsiaTheme="minorEastAsia"/>
          <w:noProof w:val="0"/>
          <w:lang w:eastAsia="zh-CN"/>
        </w:rPr>
      </w:pPr>
      <w:ins w:id="356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$ref: 'TS29571_CommonData.yaml#/components/responses/411'</w:t>
        </w:r>
      </w:ins>
    </w:p>
    <w:p w14:paraId="3E58E595" w14:textId="77777777" w:rsidR="00220E3F" w:rsidRPr="00220E3F" w:rsidRDefault="00220E3F" w:rsidP="00220E3F">
      <w:pPr>
        <w:pStyle w:val="PL"/>
        <w:rPr>
          <w:ins w:id="357" w:author="cmcc4" w:date="2025-11-21T13:55:00Z"/>
          <w:rFonts w:eastAsiaTheme="minorEastAsia"/>
          <w:noProof w:val="0"/>
          <w:lang w:eastAsia="zh-CN"/>
        </w:rPr>
      </w:pPr>
      <w:ins w:id="358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'413':</w:t>
        </w:r>
      </w:ins>
    </w:p>
    <w:p w14:paraId="736C51DA" w14:textId="77777777" w:rsidR="00220E3F" w:rsidRPr="00220E3F" w:rsidRDefault="00220E3F" w:rsidP="00220E3F">
      <w:pPr>
        <w:pStyle w:val="PL"/>
        <w:rPr>
          <w:ins w:id="359" w:author="cmcc4" w:date="2025-11-21T13:55:00Z"/>
          <w:rFonts w:eastAsiaTheme="minorEastAsia"/>
          <w:noProof w:val="0"/>
          <w:lang w:eastAsia="zh-CN"/>
        </w:rPr>
      </w:pPr>
      <w:ins w:id="360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$ref: 'TS29571_CommonData.yaml#/components/responses/413'</w:t>
        </w:r>
      </w:ins>
    </w:p>
    <w:p w14:paraId="1D8D1866" w14:textId="77777777" w:rsidR="00220E3F" w:rsidRPr="00220E3F" w:rsidRDefault="00220E3F" w:rsidP="00220E3F">
      <w:pPr>
        <w:pStyle w:val="PL"/>
        <w:rPr>
          <w:ins w:id="361" w:author="cmcc4" w:date="2025-11-21T13:55:00Z"/>
          <w:rFonts w:eastAsiaTheme="minorEastAsia"/>
          <w:noProof w:val="0"/>
          <w:lang w:eastAsia="zh-CN"/>
        </w:rPr>
      </w:pPr>
      <w:ins w:id="362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'415':</w:t>
        </w:r>
      </w:ins>
    </w:p>
    <w:p w14:paraId="48EDD2CD" w14:textId="77777777" w:rsidR="00220E3F" w:rsidRPr="00220E3F" w:rsidRDefault="00220E3F" w:rsidP="00220E3F">
      <w:pPr>
        <w:pStyle w:val="PL"/>
        <w:rPr>
          <w:ins w:id="363" w:author="cmcc4" w:date="2025-11-21T13:55:00Z"/>
          <w:rFonts w:eastAsiaTheme="minorEastAsia"/>
          <w:noProof w:val="0"/>
          <w:lang w:eastAsia="zh-CN"/>
        </w:rPr>
      </w:pPr>
      <w:ins w:id="364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$ref: 'TS29571_CommonData.yaml#/components/responses/415'</w:t>
        </w:r>
      </w:ins>
    </w:p>
    <w:p w14:paraId="66BCE2D4" w14:textId="77777777" w:rsidR="00220E3F" w:rsidRPr="00220E3F" w:rsidRDefault="00220E3F" w:rsidP="00220E3F">
      <w:pPr>
        <w:pStyle w:val="PL"/>
        <w:rPr>
          <w:ins w:id="365" w:author="cmcc4" w:date="2025-11-21T13:55:00Z"/>
          <w:rFonts w:eastAsiaTheme="minorEastAsia"/>
          <w:noProof w:val="0"/>
          <w:lang w:eastAsia="zh-CN"/>
        </w:rPr>
      </w:pPr>
      <w:ins w:id="366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'429':</w:t>
        </w:r>
      </w:ins>
    </w:p>
    <w:p w14:paraId="7756CF7B" w14:textId="77777777" w:rsidR="00220E3F" w:rsidRPr="00220E3F" w:rsidRDefault="00220E3F" w:rsidP="00220E3F">
      <w:pPr>
        <w:pStyle w:val="PL"/>
        <w:rPr>
          <w:ins w:id="367" w:author="cmcc4" w:date="2025-11-21T13:55:00Z"/>
          <w:rFonts w:eastAsiaTheme="minorEastAsia"/>
          <w:noProof w:val="0"/>
          <w:lang w:eastAsia="zh-CN"/>
        </w:rPr>
      </w:pPr>
      <w:ins w:id="368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$ref: 'TS29571_CommonData.yaml#/components/responses/429'</w:t>
        </w:r>
      </w:ins>
    </w:p>
    <w:p w14:paraId="5862942C" w14:textId="77777777" w:rsidR="00220E3F" w:rsidRPr="00220E3F" w:rsidRDefault="00220E3F" w:rsidP="00220E3F">
      <w:pPr>
        <w:pStyle w:val="PL"/>
        <w:rPr>
          <w:ins w:id="369" w:author="cmcc4" w:date="2025-11-21T13:55:00Z"/>
          <w:rFonts w:eastAsiaTheme="minorEastAsia"/>
          <w:noProof w:val="0"/>
          <w:lang w:eastAsia="zh-CN"/>
        </w:rPr>
      </w:pPr>
      <w:ins w:id="370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'500':</w:t>
        </w:r>
      </w:ins>
    </w:p>
    <w:p w14:paraId="58DB4ACD" w14:textId="77777777" w:rsidR="00220E3F" w:rsidRPr="00220E3F" w:rsidRDefault="00220E3F" w:rsidP="00220E3F">
      <w:pPr>
        <w:pStyle w:val="PL"/>
        <w:rPr>
          <w:ins w:id="371" w:author="cmcc4" w:date="2025-11-21T13:55:00Z"/>
          <w:rFonts w:eastAsiaTheme="minorEastAsia"/>
          <w:noProof w:val="0"/>
          <w:lang w:eastAsia="zh-CN"/>
        </w:rPr>
      </w:pPr>
      <w:ins w:id="372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$ref: 'TS29571_CommonData.yaml#/components/responses/500'</w:t>
        </w:r>
      </w:ins>
    </w:p>
    <w:p w14:paraId="6FD18D1C" w14:textId="77777777" w:rsidR="00220E3F" w:rsidRPr="00220E3F" w:rsidRDefault="00220E3F" w:rsidP="00220E3F">
      <w:pPr>
        <w:pStyle w:val="PL"/>
        <w:rPr>
          <w:ins w:id="373" w:author="cmcc4" w:date="2025-11-21T13:55:00Z"/>
          <w:rFonts w:eastAsiaTheme="minorEastAsia"/>
          <w:noProof w:val="0"/>
          <w:lang w:eastAsia="zh-CN"/>
        </w:rPr>
      </w:pPr>
      <w:ins w:id="374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'501':</w:t>
        </w:r>
      </w:ins>
    </w:p>
    <w:p w14:paraId="551F67ED" w14:textId="77777777" w:rsidR="00220E3F" w:rsidRPr="00220E3F" w:rsidRDefault="00220E3F" w:rsidP="00220E3F">
      <w:pPr>
        <w:pStyle w:val="PL"/>
        <w:rPr>
          <w:ins w:id="375" w:author="cmcc4" w:date="2025-11-21T13:55:00Z"/>
          <w:rFonts w:eastAsiaTheme="minorEastAsia"/>
          <w:noProof w:val="0"/>
          <w:lang w:eastAsia="zh-CN"/>
        </w:rPr>
      </w:pPr>
      <w:ins w:id="376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$ref: 'TS29571_CommonData.yaml#/components/responses/501'</w:t>
        </w:r>
      </w:ins>
    </w:p>
    <w:p w14:paraId="30E2D992" w14:textId="77777777" w:rsidR="00220E3F" w:rsidRPr="00220E3F" w:rsidRDefault="00220E3F" w:rsidP="00220E3F">
      <w:pPr>
        <w:pStyle w:val="PL"/>
        <w:rPr>
          <w:ins w:id="377" w:author="cmcc4" w:date="2025-11-21T13:55:00Z"/>
          <w:rFonts w:eastAsiaTheme="minorEastAsia"/>
          <w:noProof w:val="0"/>
          <w:lang w:eastAsia="zh-CN"/>
        </w:rPr>
      </w:pPr>
      <w:ins w:id="378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'503':</w:t>
        </w:r>
      </w:ins>
    </w:p>
    <w:p w14:paraId="09C19427" w14:textId="77777777" w:rsidR="00220E3F" w:rsidRPr="00220E3F" w:rsidRDefault="00220E3F" w:rsidP="00220E3F">
      <w:pPr>
        <w:pStyle w:val="PL"/>
        <w:rPr>
          <w:ins w:id="379" w:author="cmcc4" w:date="2025-11-21T13:55:00Z"/>
          <w:rFonts w:eastAsiaTheme="minorEastAsia"/>
          <w:noProof w:val="0"/>
          <w:lang w:eastAsia="zh-CN"/>
        </w:rPr>
      </w:pPr>
      <w:ins w:id="380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$ref: 'TS29571_CommonData.yaml#/components/responses/503'</w:t>
        </w:r>
      </w:ins>
    </w:p>
    <w:p w14:paraId="625D5509" w14:textId="77777777" w:rsidR="00220E3F" w:rsidRPr="00220E3F" w:rsidRDefault="00220E3F" w:rsidP="00220E3F">
      <w:pPr>
        <w:pStyle w:val="PL"/>
        <w:rPr>
          <w:ins w:id="381" w:author="cmcc4" w:date="2025-11-21T13:55:00Z"/>
          <w:rFonts w:eastAsiaTheme="minorEastAsia"/>
          <w:noProof w:val="0"/>
          <w:lang w:eastAsia="zh-CN"/>
        </w:rPr>
      </w:pPr>
      <w:ins w:id="382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default:</w:t>
        </w:r>
      </w:ins>
    </w:p>
    <w:p w14:paraId="3194354E" w14:textId="77777777" w:rsidR="00220E3F" w:rsidRPr="00220E3F" w:rsidRDefault="00220E3F" w:rsidP="00220E3F">
      <w:pPr>
        <w:pStyle w:val="PL"/>
        <w:rPr>
          <w:ins w:id="383" w:author="cmcc4" w:date="2025-11-21T13:55:00Z"/>
          <w:rFonts w:eastAsiaTheme="minorEastAsia"/>
          <w:noProof w:val="0"/>
          <w:lang w:eastAsia="zh-CN"/>
        </w:rPr>
      </w:pPr>
      <w:ins w:id="384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$ref: 'TS29571_CommonData.yaml#/components/responses/default'</w:t>
        </w:r>
      </w:ins>
    </w:p>
    <w:p w14:paraId="1DCDAE8E" w14:textId="77777777" w:rsidR="00220E3F" w:rsidRPr="00220E3F" w:rsidRDefault="00220E3F" w:rsidP="00220E3F">
      <w:pPr>
        <w:pStyle w:val="PL"/>
        <w:rPr>
          <w:ins w:id="385" w:author="cmcc4" w:date="2025-11-21T13:55:00Z"/>
          <w:rFonts w:eastAsiaTheme="minorEastAsia"/>
          <w:noProof w:val="0"/>
          <w:lang w:eastAsia="zh-CN"/>
        </w:rPr>
      </w:pPr>
      <w:ins w:id="386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callbacks:</w:t>
        </w:r>
      </w:ins>
    </w:p>
    <w:p w14:paraId="76AE406B" w14:textId="77777777" w:rsidR="00220E3F" w:rsidRPr="00220E3F" w:rsidRDefault="00220E3F" w:rsidP="00220E3F">
      <w:pPr>
        <w:pStyle w:val="PL"/>
        <w:rPr>
          <w:ins w:id="387" w:author="cmcc4" w:date="2025-11-21T13:55:00Z"/>
          <w:rFonts w:eastAsiaTheme="minorEastAsia"/>
          <w:noProof w:val="0"/>
          <w:lang w:eastAsia="zh-CN"/>
        </w:rPr>
      </w:pPr>
      <w:ins w:id="388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ImsSessionEventNotification:</w:t>
        </w:r>
      </w:ins>
    </w:p>
    <w:p w14:paraId="15EA49FA" w14:textId="77777777" w:rsidR="00220E3F" w:rsidRPr="00220E3F" w:rsidRDefault="00220E3F" w:rsidP="00220E3F">
      <w:pPr>
        <w:pStyle w:val="PL"/>
        <w:rPr>
          <w:ins w:id="389" w:author="cmcc4" w:date="2025-11-21T13:55:00Z"/>
          <w:rFonts w:eastAsiaTheme="minorEastAsia"/>
          <w:noProof w:val="0"/>
          <w:lang w:eastAsia="zh-CN"/>
        </w:rPr>
      </w:pPr>
      <w:ins w:id="390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'{$request.body#/notifUri}':</w:t>
        </w:r>
      </w:ins>
    </w:p>
    <w:p w14:paraId="5824AE19" w14:textId="77777777" w:rsidR="00220E3F" w:rsidRPr="00220E3F" w:rsidRDefault="00220E3F" w:rsidP="00220E3F">
      <w:pPr>
        <w:pStyle w:val="PL"/>
        <w:rPr>
          <w:ins w:id="391" w:author="cmcc4" w:date="2025-11-21T13:55:00Z"/>
          <w:rFonts w:eastAsiaTheme="minorEastAsia"/>
          <w:noProof w:val="0"/>
          <w:lang w:eastAsia="zh-CN"/>
        </w:rPr>
      </w:pPr>
      <w:ins w:id="392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post:</w:t>
        </w:r>
      </w:ins>
    </w:p>
    <w:p w14:paraId="1237CA5B" w14:textId="77777777" w:rsidR="00220E3F" w:rsidRPr="00220E3F" w:rsidRDefault="00220E3F" w:rsidP="00220E3F">
      <w:pPr>
        <w:pStyle w:val="PL"/>
        <w:rPr>
          <w:ins w:id="393" w:author="cmcc4" w:date="2025-11-21T13:55:00Z"/>
          <w:rFonts w:eastAsiaTheme="minorEastAsia"/>
          <w:noProof w:val="0"/>
          <w:lang w:eastAsia="zh-CN"/>
        </w:rPr>
      </w:pPr>
      <w:ins w:id="394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  requestBody:</w:t>
        </w:r>
      </w:ins>
    </w:p>
    <w:p w14:paraId="015AAD4D" w14:textId="77777777" w:rsidR="00220E3F" w:rsidRPr="00220E3F" w:rsidRDefault="00220E3F" w:rsidP="00220E3F">
      <w:pPr>
        <w:pStyle w:val="PL"/>
        <w:rPr>
          <w:ins w:id="395" w:author="cmcc4" w:date="2025-11-21T13:55:00Z"/>
          <w:rFonts w:eastAsiaTheme="minorEastAsia"/>
          <w:noProof w:val="0"/>
          <w:lang w:eastAsia="zh-CN"/>
        </w:rPr>
      </w:pPr>
      <w:ins w:id="396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    required: true</w:t>
        </w:r>
      </w:ins>
    </w:p>
    <w:p w14:paraId="0EB704D8" w14:textId="77777777" w:rsidR="00220E3F" w:rsidRPr="00220E3F" w:rsidRDefault="00220E3F" w:rsidP="00220E3F">
      <w:pPr>
        <w:pStyle w:val="PL"/>
        <w:rPr>
          <w:ins w:id="397" w:author="cmcc4" w:date="2025-11-21T13:55:00Z"/>
          <w:rFonts w:eastAsiaTheme="minorEastAsia"/>
          <w:noProof w:val="0"/>
          <w:lang w:eastAsia="zh-CN"/>
        </w:rPr>
      </w:pPr>
      <w:ins w:id="398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    content:</w:t>
        </w:r>
      </w:ins>
    </w:p>
    <w:p w14:paraId="1E4189D8" w14:textId="77777777" w:rsidR="00220E3F" w:rsidRPr="00220E3F" w:rsidRDefault="00220E3F" w:rsidP="00220E3F">
      <w:pPr>
        <w:pStyle w:val="PL"/>
        <w:rPr>
          <w:ins w:id="399" w:author="cmcc4" w:date="2025-11-21T13:55:00Z"/>
          <w:rFonts w:eastAsiaTheme="minorEastAsia"/>
          <w:noProof w:val="0"/>
          <w:lang w:eastAsia="zh-CN"/>
        </w:rPr>
      </w:pPr>
      <w:ins w:id="400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      application/json:</w:t>
        </w:r>
      </w:ins>
    </w:p>
    <w:p w14:paraId="5351EB5D" w14:textId="77777777" w:rsidR="00220E3F" w:rsidRPr="00220E3F" w:rsidRDefault="00220E3F" w:rsidP="00220E3F">
      <w:pPr>
        <w:pStyle w:val="PL"/>
        <w:rPr>
          <w:ins w:id="401" w:author="cmcc4" w:date="2025-11-21T13:55:00Z"/>
          <w:rFonts w:eastAsiaTheme="minorEastAsia"/>
          <w:noProof w:val="0"/>
          <w:lang w:eastAsia="zh-CN"/>
        </w:rPr>
      </w:pPr>
      <w:ins w:id="402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        schema:</w:t>
        </w:r>
      </w:ins>
    </w:p>
    <w:p w14:paraId="08BF2059" w14:textId="77777777" w:rsidR="00220E3F" w:rsidRPr="00220E3F" w:rsidRDefault="00220E3F" w:rsidP="00220E3F">
      <w:pPr>
        <w:pStyle w:val="PL"/>
        <w:rPr>
          <w:ins w:id="403" w:author="cmcc4" w:date="2025-11-21T13:55:00Z"/>
          <w:rFonts w:eastAsiaTheme="minorEastAsia"/>
          <w:noProof w:val="0"/>
          <w:lang w:eastAsia="zh-CN"/>
        </w:rPr>
      </w:pPr>
      <w:ins w:id="404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          $ref: 'TS29175_Nimsas_ImsSessionManagement.yaml#/components/schemas/ImsSessionEventNotification'</w:t>
        </w:r>
      </w:ins>
    </w:p>
    <w:p w14:paraId="2748B220" w14:textId="77777777" w:rsidR="00220E3F" w:rsidRPr="00220E3F" w:rsidRDefault="00220E3F" w:rsidP="00220E3F">
      <w:pPr>
        <w:pStyle w:val="PL"/>
        <w:rPr>
          <w:ins w:id="405" w:author="cmcc4" w:date="2025-11-21T13:55:00Z"/>
          <w:rFonts w:eastAsiaTheme="minorEastAsia"/>
          <w:noProof w:val="0"/>
          <w:lang w:eastAsia="zh-CN"/>
        </w:rPr>
      </w:pPr>
      <w:ins w:id="406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  responses:</w:t>
        </w:r>
      </w:ins>
    </w:p>
    <w:p w14:paraId="2AE64D84" w14:textId="77777777" w:rsidR="00220E3F" w:rsidRPr="00220E3F" w:rsidRDefault="00220E3F" w:rsidP="00220E3F">
      <w:pPr>
        <w:pStyle w:val="PL"/>
        <w:rPr>
          <w:ins w:id="407" w:author="cmcc4" w:date="2025-11-21T13:55:00Z"/>
          <w:rFonts w:eastAsiaTheme="minorEastAsia"/>
          <w:noProof w:val="0"/>
          <w:lang w:eastAsia="zh-CN"/>
        </w:rPr>
      </w:pPr>
      <w:ins w:id="408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    '204':</w:t>
        </w:r>
      </w:ins>
    </w:p>
    <w:p w14:paraId="60389D43" w14:textId="77777777" w:rsidR="00220E3F" w:rsidRPr="00220E3F" w:rsidRDefault="00220E3F" w:rsidP="00220E3F">
      <w:pPr>
        <w:pStyle w:val="PL"/>
        <w:rPr>
          <w:ins w:id="409" w:author="cmcc4" w:date="2025-11-21T13:55:00Z"/>
          <w:rFonts w:eastAsiaTheme="minorEastAsia"/>
          <w:noProof w:val="0"/>
          <w:lang w:eastAsia="zh-CN"/>
        </w:rPr>
      </w:pPr>
      <w:ins w:id="410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      description: &gt;</w:t>
        </w:r>
      </w:ins>
    </w:p>
    <w:p w14:paraId="1D5D8739" w14:textId="77777777" w:rsidR="0060673C" w:rsidRDefault="00220E3F" w:rsidP="00220E3F">
      <w:pPr>
        <w:pStyle w:val="PL"/>
        <w:rPr>
          <w:ins w:id="411" w:author="Zhenning-r1" w:date="2025-11-22T02:06:00Z"/>
          <w:rFonts w:eastAsiaTheme="minorEastAsia"/>
          <w:noProof w:val="0"/>
          <w:lang w:eastAsia="zh-CN"/>
        </w:rPr>
      </w:pPr>
      <w:ins w:id="412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        No Content. The IMS session notification is successfully </w:t>
        </w:r>
      </w:ins>
    </w:p>
    <w:p w14:paraId="76F60B26" w14:textId="6ED7B030" w:rsidR="00220E3F" w:rsidRPr="00220E3F" w:rsidRDefault="0060673C" w:rsidP="00220E3F">
      <w:pPr>
        <w:pStyle w:val="PL"/>
        <w:rPr>
          <w:ins w:id="413" w:author="cmcc4" w:date="2025-11-21T13:55:00Z"/>
          <w:rFonts w:eastAsiaTheme="minorEastAsia"/>
          <w:noProof w:val="0"/>
          <w:lang w:eastAsia="zh-CN"/>
        </w:rPr>
      </w:pPr>
      <w:ins w:id="414" w:author="Zhenning-r1" w:date="2025-11-22T02:06:00Z">
        <w:r w:rsidRPr="00220E3F">
          <w:rPr>
            <w:rFonts w:eastAsiaTheme="minorEastAsia"/>
            <w:noProof w:val="0"/>
            <w:lang w:eastAsia="zh-CN"/>
          </w:rPr>
          <w:t xml:space="preserve">                    </w:t>
        </w:r>
      </w:ins>
      <w:ins w:id="415" w:author="cmcc4" w:date="2025-11-21T13:55:00Z">
        <w:r w:rsidR="00220E3F" w:rsidRPr="00220E3F">
          <w:rPr>
            <w:rFonts w:eastAsiaTheme="minorEastAsia"/>
            <w:noProof w:val="0"/>
            <w:lang w:eastAsia="zh-CN"/>
          </w:rPr>
          <w:t>received and acknowledged.</w:t>
        </w:r>
      </w:ins>
    </w:p>
    <w:p w14:paraId="58169BA7" w14:textId="77777777" w:rsidR="00220E3F" w:rsidRPr="00220E3F" w:rsidRDefault="00220E3F" w:rsidP="00220E3F">
      <w:pPr>
        <w:pStyle w:val="PL"/>
        <w:rPr>
          <w:ins w:id="416" w:author="cmcc4" w:date="2025-11-21T13:55:00Z"/>
          <w:rFonts w:eastAsiaTheme="minorEastAsia"/>
          <w:noProof w:val="0"/>
          <w:lang w:eastAsia="zh-CN"/>
        </w:rPr>
      </w:pPr>
      <w:ins w:id="417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    '307':</w:t>
        </w:r>
      </w:ins>
    </w:p>
    <w:p w14:paraId="765E3067" w14:textId="77777777" w:rsidR="00220E3F" w:rsidRPr="00220E3F" w:rsidRDefault="00220E3F" w:rsidP="00220E3F">
      <w:pPr>
        <w:pStyle w:val="PL"/>
        <w:rPr>
          <w:ins w:id="418" w:author="cmcc4" w:date="2025-11-21T13:55:00Z"/>
          <w:rFonts w:eastAsiaTheme="minorEastAsia"/>
          <w:noProof w:val="0"/>
          <w:lang w:eastAsia="zh-CN"/>
        </w:rPr>
      </w:pPr>
      <w:ins w:id="419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      $ref: 'TS29122_CommonData.yaml#/components/responses/307'</w:t>
        </w:r>
      </w:ins>
    </w:p>
    <w:p w14:paraId="1673DE59" w14:textId="77777777" w:rsidR="00220E3F" w:rsidRPr="00220E3F" w:rsidRDefault="00220E3F" w:rsidP="00220E3F">
      <w:pPr>
        <w:pStyle w:val="PL"/>
        <w:rPr>
          <w:ins w:id="420" w:author="cmcc4" w:date="2025-11-21T13:55:00Z"/>
          <w:rFonts w:eastAsiaTheme="minorEastAsia"/>
          <w:noProof w:val="0"/>
          <w:lang w:eastAsia="zh-CN"/>
        </w:rPr>
      </w:pPr>
      <w:ins w:id="421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    '308':</w:t>
        </w:r>
      </w:ins>
    </w:p>
    <w:p w14:paraId="7625CAC7" w14:textId="77777777" w:rsidR="00220E3F" w:rsidRPr="00220E3F" w:rsidRDefault="00220E3F" w:rsidP="00220E3F">
      <w:pPr>
        <w:pStyle w:val="PL"/>
        <w:rPr>
          <w:ins w:id="422" w:author="cmcc4" w:date="2025-11-21T13:55:00Z"/>
          <w:rFonts w:eastAsiaTheme="minorEastAsia"/>
          <w:noProof w:val="0"/>
          <w:lang w:eastAsia="zh-CN"/>
        </w:rPr>
      </w:pPr>
      <w:ins w:id="423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      $ref: 'TS29122_CommonData.yaml#/components/responses/308'</w:t>
        </w:r>
      </w:ins>
    </w:p>
    <w:p w14:paraId="22E13B51" w14:textId="77777777" w:rsidR="00220E3F" w:rsidRPr="00220E3F" w:rsidRDefault="00220E3F" w:rsidP="00220E3F">
      <w:pPr>
        <w:pStyle w:val="PL"/>
        <w:rPr>
          <w:ins w:id="424" w:author="cmcc4" w:date="2025-11-21T13:55:00Z"/>
          <w:rFonts w:eastAsiaTheme="minorEastAsia"/>
          <w:noProof w:val="0"/>
          <w:lang w:eastAsia="zh-CN"/>
        </w:rPr>
      </w:pPr>
      <w:ins w:id="425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    '400':</w:t>
        </w:r>
      </w:ins>
    </w:p>
    <w:p w14:paraId="35AD5231" w14:textId="77777777" w:rsidR="00220E3F" w:rsidRPr="00220E3F" w:rsidRDefault="00220E3F" w:rsidP="00220E3F">
      <w:pPr>
        <w:pStyle w:val="PL"/>
        <w:rPr>
          <w:ins w:id="426" w:author="cmcc4" w:date="2025-11-21T13:55:00Z"/>
          <w:rFonts w:eastAsiaTheme="minorEastAsia"/>
          <w:noProof w:val="0"/>
          <w:lang w:eastAsia="zh-CN"/>
        </w:rPr>
      </w:pPr>
      <w:ins w:id="427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      $ref: 'TS29122_CommonData.yaml#/components/responses/400'</w:t>
        </w:r>
      </w:ins>
    </w:p>
    <w:p w14:paraId="5536EB61" w14:textId="77777777" w:rsidR="00220E3F" w:rsidRPr="00220E3F" w:rsidRDefault="00220E3F" w:rsidP="00220E3F">
      <w:pPr>
        <w:pStyle w:val="PL"/>
        <w:rPr>
          <w:ins w:id="428" w:author="cmcc4" w:date="2025-11-21T13:55:00Z"/>
          <w:rFonts w:eastAsiaTheme="minorEastAsia"/>
          <w:noProof w:val="0"/>
          <w:lang w:eastAsia="zh-CN"/>
        </w:rPr>
      </w:pPr>
      <w:ins w:id="429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    '401':</w:t>
        </w:r>
      </w:ins>
    </w:p>
    <w:p w14:paraId="36F0D051" w14:textId="77777777" w:rsidR="00220E3F" w:rsidRPr="00220E3F" w:rsidRDefault="00220E3F" w:rsidP="00220E3F">
      <w:pPr>
        <w:pStyle w:val="PL"/>
        <w:rPr>
          <w:ins w:id="430" w:author="cmcc4" w:date="2025-11-21T13:55:00Z"/>
          <w:rFonts w:eastAsiaTheme="minorEastAsia"/>
          <w:noProof w:val="0"/>
          <w:lang w:eastAsia="zh-CN"/>
        </w:rPr>
      </w:pPr>
      <w:ins w:id="431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      $ref: 'TS29122_CommonData.yaml#/components/responses/401'</w:t>
        </w:r>
      </w:ins>
    </w:p>
    <w:p w14:paraId="4F74725D" w14:textId="77777777" w:rsidR="00220E3F" w:rsidRPr="00220E3F" w:rsidRDefault="00220E3F" w:rsidP="00220E3F">
      <w:pPr>
        <w:pStyle w:val="PL"/>
        <w:rPr>
          <w:ins w:id="432" w:author="cmcc4" w:date="2025-11-21T13:55:00Z"/>
          <w:rFonts w:eastAsiaTheme="minorEastAsia"/>
          <w:noProof w:val="0"/>
          <w:lang w:eastAsia="zh-CN"/>
        </w:rPr>
      </w:pPr>
      <w:ins w:id="433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    '403':</w:t>
        </w:r>
      </w:ins>
    </w:p>
    <w:p w14:paraId="415449CE" w14:textId="77777777" w:rsidR="00220E3F" w:rsidRPr="00220E3F" w:rsidRDefault="00220E3F" w:rsidP="00220E3F">
      <w:pPr>
        <w:pStyle w:val="PL"/>
        <w:rPr>
          <w:ins w:id="434" w:author="cmcc4" w:date="2025-11-21T13:55:00Z"/>
          <w:rFonts w:eastAsiaTheme="minorEastAsia"/>
          <w:noProof w:val="0"/>
          <w:lang w:eastAsia="zh-CN"/>
        </w:rPr>
      </w:pPr>
      <w:ins w:id="435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      $ref: 'TS29122_CommonData.yaml#/components/responses/403'</w:t>
        </w:r>
      </w:ins>
    </w:p>
    <w:p w14:paraId="59A02C84" w14:textId="77777777" w:rsidR="00220E3F" w:rsidRPr="00220E3F" w:rsidRDefault="00220E3F" w:rsidP="00220E3F">
      <w:pPr>
        <w:pStyle w:val="PL"/>
        <w:rPr>
          <w:ins w:id="436" w:author="cmcc4" w:date="2025-11-21T13:55:00Z"/>
          <w:rFonts w:eastAsiaTheme="minorEastAsia"/>
          <w:noProof w:val="0"/>
          <w:lang w:eastAsia="zh-CN"/>
        </w:rPr>
      </w:pPr>
      <w:ins w:id="437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    '404':</w:t>
        </w:r>
      </w:ins>
    </w:p>
    <w:p w14:paraId="70D8A522" w14:textId="77777777" w:rsidR="00220E3F" w:rsidRPr="00220E3F" w:rsidRDefault="00220E3F" w:rsidP="00220E3F">
      <w:pPr>
        <w:pStyle w:val="PL"/>
        <w:rPr>
          <w:ins w:id="438" w:author="cmcc4" w:date="2025-11-21T13:55:00Z"/>
          <w:rFonts w:eastAsiaTheme="minorEastAsia"/>
          <w:noProof w:val="0"/>
          <w:lang w:eastAsia="zh-CN"/>
        </w:rPr>
      </w:pPr>
      <w:ins w:id="439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      $ref: 'TS29122_CommonData.yaml#/components/responses/404'</w:t>
        </w:r>
      </w:ins>
    </w:p>
    <w:p w14:paraId="4243F9BF" w14:textId="77777777" w:rsidR="00220E3F" w:rsidRPr="00220E3F" w:rsidRDefault="00220E3F" w:rsidP="00220E3F">
      <w:pPr>
        <w:pStyle w:val="PL"/>
        <w:rPr>
          <w:ins w:id="440" w:author="cmcc4" w:date="2025-11-21T13:55:00Z"/>
          <w:rFonts w:eastAsiaTheme="minorEastAsia"/>
          <w:noProof w:val="0"/>
          <w:lang w:eastAsia="zh-CN"/>
        </w:rPr>
      </w:pPr>
      <w:ins w:id="441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    '411':</w:t>
        </w:r>
      </w:ins>
    </w:p>
    <w:p w14:paraId="44D0D98C" w14:textId="77777777" w:rsidR="00220E3F" w:rsidRPr="00220E3F" w:rsidRDefault="00220E3F" w:rsidP="00220E3F">
      <w:pPr>
        <w:pStyle w:val="PL"/>
        <w:rPr>
          <w:ins w:id="442" w:author="cmcc4" w:date="2025-11-21T13:55:00Z"/>
          <w:rFonts w:eastAsiaTheme="minorEastAsia"/>
          <w:noProof w:val="0"/>
          <w:lang w:eastAsia="zh-CN"/>
        </w:rPr>
      </w:pPr>
      <w:ins w:id="443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      $ref: 'TS29122_CommonData.yaml#/components/responses/411'</w:t>
        </w:r>
      </w:ins>
    </w:p>
    <w:p w14:paraId="1B369C70" w14:textId="77777777" w:rsidR="00220E3F" w:rsidRPr="00220E3F" w:rsidRDefault="00220E3F" w:rsidP="00220E3F">
      <w:pPr>
        <w:pStyle w:val="PL"/>
        <w:rPr>
          <w:ins w:id="444" w:author="cmcc4" w:date="2025-11-21T13:55:00Z"/>
          <w:rFonts w:eastAsiaTheme="minorEastAsia"/>
          <w:noProof w:val="0"/>
          <w:lang w:eastAsia="zh-CN"/>
        </w:rPr>
      </w:pPr>
      <w:ins w:id="445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    '413':</w:t>
        </w:r>
      </w:ins>
    </w:p>
    <w:p w14:paraId="191C4098" w14:textId="77777777" w:rsidR="00220E3F" w:rsidRPr="00220E3F" w:rsidRDefault="00220E3F" w:rsidP="00220E3F">
      <w:pPr>
        <w:pStyle w:val="PL"/>
        <w:rPr>
          <w:ins w:id="446" w:author="cmcc4" w:date="2025-11-21T13:55:00Z"/>
          <w:rFonts w:eastAsiaTheme="minorEastAsia"/>
          <w:noProof w:val="0"/>
          <w:lang w:eastAsia="zh-CN"/>
        </w:rPr>
      </w:pPr>
      <w:ins w:id="447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      $ref: 'TS29122_CommonData.yaml#/components/responses/413'</w:t>
        </w:r>
      </w:ins>
    </w:p>
    <w:p w14:paraId="6BE6BAC4" w14:textId="77777777" w:rsidR="00220E3F" w:rsidRPr="00220E3F" w:rsidRDefault="00220E3F" w:rsidP="00220E3F">
      <w:pPr>
        <w:pStyle w:val="PL"/>
        <w:rPr>
          <w:ins w:id="448" w:author="cmcc4" w:date="2025-11-21T13:55:00Z"/>
          <w:rFonts w:eastAsiaTheme="minorEastAsia"/>
          <w:noProof w:val="0"/>
          <w:lang w:eastAsia="zh-CN"/>
        </w:rPr>
      </w:pPr>
      <w:ins w:id="449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    '415':</w:t>
        </w:r>
      </w:ins>
    </w:p>
    <w:p w14:paraId="0D97F036" w14:textId="77777777" w:rsidR="00220E3F" w:rsidRPr="00220E3F" w:rsidRDefault="00220E3F" w:rsidP="00220E3F">
      <w:pPr>
        <w:pStyle w:val="PL"/>
        <w:rPr>
          <w:ins w:id="450" w:author="cmcc4" w:date="2025-11-21T13:55:00Z"/>
          <w:rFonts w:eastAsiaTheme="minorEastAsia"/>
          <w:noProof w:val="0"/>
          <w:lang w:eastAsia="zh-CN"/>
        </w:rPr>
      </w:pPr>
      <w:ins w:id="451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      $ref: 'TS29122_CommonData.yaml#/components/responses/415'</w:t>
        </w:r>
      </w:ins>
    </w:p>
    <w:p w14:paraId="18E6F69A" w14:textId="77777777" w:rsidR="00220E3F" w:rsidRPr="00220E3F" w:rsidRDefault="00220E3F" w:rsidP="00220E3F">
      <w:pPr>
        <w:pStyle w:val="PL"/>
        <w:rPr>
          <w:ins w:id="452" w:author="cmcc4" w:date="2025-11-21T13:55:00Z"/>
          <w:rFonts w:eastAsiaTheme="minorEastAsia"/>
          <w:noProof w:val="0"/>
          <w:lang w:eastAsia="zh-CN"/>
        </w:rPr>
      </w:pPr>
      <w:ins w:id="453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    '429':</w:t>
        </w:r>
      </w:ins>
    </w:p>
    <w:p w14:paraId="6F8F2126" w14:textId="77777777" w:rsidR="00220E3F" w:rsidRPr="00220E3F" w:rsidRDefault="00220E3F" w:rsidP="00220E3F">
      <w:pPr>
        <w:pStyle w:val="PL"/>
        <w:rPr>
          <w:ins w:id="454" w:author="cmcc4" w:date="2025-11-21T13:55:00Z"/>
          <w:rFonts w:eastAsiaTheme="minorEastAsia"/>
          <w:noProof w:val="0"/>
          <w:lang w:eastAsia="zh-CN"/>
        </w:rPr>
      </w:pPr>
      <w:ins w:id="455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      $ref: 'TS29122_CommonData.yaml#/components/responses/429'</w:t>
        </w:r>
      </w:ins>
    </w:p>
    <w:p w14:paraId="60F79947" w14:textId="77777777" w:rsidR="00220E3F" w:rsidRPr="00220E3F" w:rsidRDefault="00220E3F" w:rsidP="00220E3F">
      <w:pPr>
        <w:pStyle w:val="PL"/>
        <w:rPr>
          <w:ins w:id="456" w:author="cmcc4" w:date="2025-11-21T13:55:00Z"/>
          <w:rFonts w:eastAsiaTheme="minorEastAsia"/>
          <w:noProof w:val="0"/>
          <w:lang w:eastAsia="zh-CN"/>
        </w:rPr>
      </w:pPr>
      <w:ins w:id="457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    '500':</w:t>
        </w:r>
      </w:ins>
    </w:p>
    <w:p w14:paraId="15C016FB" w14:textId="77777777" w:rsidR="00220E3F" w:rsidRPr="00220E3F" w:rsidRDefault="00220E3F" w:rsidP="00220E3F">
      <w:pPr>
        <w:pStyle w:val="PL"/>
        <w:rPr>
          <w:ins w:id="458" w:author="cmcc4" w:date="2025-11-21T13:55:00Z"/>
          <w:rFonts w:eastAsiaTheme="minorEastAsia"/>
          <w:noProof w:val="0"/>
          <w:lang w:eastAsia="zh-CN"/>
        </w:rPr>
      </w:pPr>
      <w:ins w:id="459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      $ref: 'TS29122_CommonData.yaml#/components/responses/500'</w:t>
        </w:r>
      </w:ins>
    </w:p>
    <w:p w14:paraId="053E5B07" w14:textId="77777777" w:rsidR="00220E3F" w:rsidRPr="00220E3F" w:rsidRDefault="00220E3F" w:rsidP="00220E3F">
      <w:pPr>
        <w:pStyle w:val="PL"/>
        <w:rPr>
          <w:ins w:id="460" w:author="cmcc4" w:date="2025-11-21T13:55:00Z"/>
          <w:rFonts w:eastAsiaTheme="minorEastAsia"/>
          <w:noProof w:val="0"/>
          <w:lang w:eastAsia="zh-CN"/>
        </w:rPr>
      </w:pPr>
      <w:ins w:id="461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    '503':</w:t>
        </w:r>
      </w:ins>
    </w:p>
    <w:p w14:paraId="4436C5BA" w14:textId="77777777" w:rsidR="00220E3F" w:rsidRPr="00220E3F" w:rsidRDefault="00220E3F" w:rsidP="00220E3F">
      <w:pPr>
        <w:pStyle w:val="PL"/>
        <w:rPr>
          <w:ins w:id="462" w:author="cmcc4" w:date="2025-11-21T13:55:00Z"/>
          <w:rFonts w:eastAsiaTheme="minorEastAsia"/>
          <w:noProof w:val="0"/>
          <w:lang w:eastAsia="zh-CN"/>
        </w:rPr>
      </w:pPr>
      <w:ins w:id="463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      $ref: 'TS29122_CommonData.yaml#/components/responses/503'</w:t>
        </w:r>
      </w:ins>
    </w:p>
    <w:p w14:paraId="044C5487" w14:textId="77777777" w:rsidR="00220E3F" w:rsidRPr="00220E3F" w:rsidRDefault="00220E3F" w:rsidP="00220E3F">
      <w:pPr>
        <w:pStyle w:val="PL"/>
        <w:rPr>
          <w:ins w:id="464" w:author="cmcc4" w:date="2025-11-21T13:55:00Z"/>
          <w:rFonts w:eastAsiaTheme="minorEastAsia"/>
          <w:noProof w:val="0"/>
          <w:lang w:eastAsia="zh-CN"/>
        </w:rPr>
      </w:pPr>
      <w:ins w:id="465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    default:</w:t>
        </w:r>
      </w:ins>
    </w:p>
    <w:p w14:paraId="7F537E5B" w14:textId="77777777" w:rsidR="00220E3F" w:rsidRPr="00220E3F" w:rsidRDefault="00220E3F" w:rsidP="00220E3F">
      <w:pPr>
        <w:pStyle w:val="PL"/>
        <w:rPr>
          <w:ins w:id="466" w:author="cmcc4" w:date="2025-11-21T13:55:00Z"/>
          <w:rFonts w:eastAsiaTheme="minorEastAsia"/>
          <w:noProof w:val="0"/>
          <w:lang w:eastAsia="zh-CN"/>
        </w:rPr>
      </w:pPr>
      <w:ins w:id="467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      $ref: 'TS29122_CommonData.yaml#/components/responses/default'</w:t>
        </w:r>
      </w:ins>
    </w:p>
    <w:p w14:paraId="4123558E" w14:textId="77777777" w:rsidR="00220E3F" w:rsidRPr="00220E3F" w:rsidRDefault="00220E3F" w:rsidP="00220E3F">
      <w:pPr>
        <w:pStyle w:val="PL"/>
        <w:rPr>
          <w:ins w:id="468" w:author="cmcc4" w:date="2025-11-21T13:55:00Z"/>
          <w:rFonts w:eastAsiaTheme="minorEastAsia"/>
          <w:noProof w:val="0"/>
          <w:lang w:eastAsia="zh-CN"/>
        </w:rPr>
      </w:pPr>
    </w:p>
    <w:p w14:paraId="03960307" w14:textId="77777777" w:rsidR="00220E3F" w:rsidRPr="00220E3F" w:rsidRDefault="00220E3F" w:rsidP="00220E3F">
      <w:pPr>
        <w:pStyle w:val="PL"/>
        <w:rPr>
          <w:ins w:id="469" w:author="cmcc4" w:date="2025-11-21T13:55:00Z"/>
          <w:rFonts w:eastAsiaTheme="minorEastAsia"/>
          <w:noProof w:val="0"/>
          <w:lang w:eastAsia="zh-CN"/>
        </w:rPr>
      </w:pPr>
      <w:ins w:id="470" w:author="cmcc4" w:date="2025-11-21T13:55:00Z">
        <w:r w:rsidRPr="00220E3F">
          <w:rPr>
            <w:rFonts w:eastAsiaTheme="minorEastAsia"/>
            <w:noProof w:val="0"/>
            <w:lang w:eastAsia="zh-CN"/>
          </w:rPr>
          <w:lastRenderedPageBreak/>
          <w:t xml:space="preserve">  /ims-sessions/{sessionId}:</w:t>
        </w:r>
      </w:ins>
    </w:p>
    <w:p w14:paraId="2CFEE03D" w14:textId="77777777" w:rsidR="00220E3F" w:rsidRPr="00220E3F" w:rsidRDefault="00220E3F" w:rsidP="00220E3F">
      <w:pPr>
        <w:pStyle w:val="PL"/>
        <w:rPr>
          <w:ins w:id="471" w:author="cmcc4" w:date="2025-11-21T13:55:00Z"/>
          <w:rFonts w:eastAsiaTheme="minorEastAsia"/>
          <w:noProof w:val="0"/>
          <w:lang w:eastAsia="zh-CN"/>
        </w:rPr>
      </w:pPr>
      <w:ins w:id="472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put:</w:t>
        </w:r>
      </w:ins>
    </w:p>
    <w:p w14:paraId="48ED3C95" w14:textId="77777777" w:rsidR="00220E3F" w:rsidRPr="00220E3F" w:rsidRDefault="00220E3F" w:rsidP="00220E3F">
      <w:pPr>
        <w:pStyle w:val="PL"/>
        <w:rPr>
          <w:ins w:id="473" w:author="cmcc4" w:date="2025-11-21T13:55:00Z"/>
          <w:rFonts w:eastAsiaTheme="minorEastAsia"/>
          <w:noProof w:val="0"/>
          <w:lang w:eastAsia="zh-CN"/>
        </w:rPr>
      </w:pPr>
      <w:ins w:id="474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summary: Update an existing Individual IMS Session resource.</w:t>
        </w:r>
      </w:ins>
    </w:p>
    <w:p w14:paraId="5039F15A" w14:textId="77777777" w:rsidR="00220E3F" w:rsidRPr="00220E3F" w:rsidRDefault="00220E3F" w:rsidP="00220E3F">
      <w:pPr>
        <w:pStyle w:val="PL"/>
        <w:rPr>
          <w:ins w:id="475" w:author="cmcc4" w:date="2025-11-21T13:55:00Z"/>
          <w:rFonts w:eastAsiaTheme="minorEastAsia"/>
          <w:noProof w:val="0"/>
          <w:lang w:eastAsia="zh-CN"/>
        </w:rPr>
      </w:pPr>
      <w:ins w:id="476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operationId: ImsSessionUpdate</w:t>
        </w:r>
      </w:ins>
    </w:p>
    <w:p w14:paraId="59ECDFA3" w14:textId="77777777" w:rsidR="00220E3F" w:rsidRPr="00220E3F" w:rsidRDefault="00220E3F" w:rsidP="00220E3F">
      <w:pPr>
        <w:pStyle w:val="PL"/>
        <w:rPr>
          <w:ins w:id="477" w:author="cmcc4" w:date="2025-11-21T13:55:00Z"/>
          <w:rFonts w:eastAsiaTheme="minorEastAsia"/>
          <w:noProof w:val="0"/>
          <w:lang w:eastAsia="zh-CN"/>
        </w:rPr>
      </w:pPr>
      <w:ins w:id="478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tags:</w:t>
        </w:r>
      </w:ins>
    </w:p>
    <w:p w14:paraId="6F4C572A" w14:textId="77777777" w:rsidR="00220E3F" w:rsidRPr="00220E3F" w:rsidRDefault="00220E3F" w:rsidP="00220E3F">
      <w:pPr>
        <w:pStyle w:val="PL"/>
        <w:rPr>
          <w:ins w:id="479" w:author="cmcc4" w:date="2025-11-21T13:55:00Z"/>
          <w:rFonts w:eastAsiaTheme="minorEastAsia"/>
          <w:noProof w:val="0"/>
          <w:lang w:eastAsia="zh-CN"/>
        </w:rPr>
      </w:pPr>
      <w:ins w:id="480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- Individual IMS Session</w:t>
        </w:r>
      </w:ins>
    </w:p>
    <w:p w14:paraId="5EB8D620" w14:textId="77777777" w:rsidR="00220E3F" w:rsidRPr="00220E3F" w:rsidRDefault="00220E3F" w:rsidP="00220E3F">
      <w:pPr>
        <w:pStyle w:val="PL"/>
        <w:rPr>
          <w:ins w:id="481" w:author="cmcc4" w:date="2025-11-21T13:55:00Z"/>
          <w:rFonts w:eastAsiaTheme="minorEastAsia"/>
          <w:noProof w:val="0"/>
          <w:lang w:eastAsia="zh-CN"/>
        </w:rPr>
      </w:pPr>
      <w:ins w:id="482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parameters:</w:t>
        </w:r>
      </w:ins>
    </w:p>
    <w:p w14:paraId="73FB6ACE" w14:textId="77777777" w:rsidR="00220E3F" w:rsidRPr="00220E3F" w:rsidRDefault="00220E3F" w:rsidP="00220E3F">
      <w:pPr>
        <w:pStyle w:val="PL"/>
        <w:rPr>
          <w:ins w:id="483" w:author="cmcc4" w:date="2025-11-21T13:55:00Z"/>
          <w:rFonts w:eastAsiaTheme="minorEastAsia"/>
          <w:noProof w:val="0"/>
          <w:lang w:eastAsia="zh-CN"/>
        </w:rPr>
      </w:pPr>
      <w:ins w:id="484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- name: sessionId</w:t>
        </w:r>
      </w:ins>
    </w:p>
    <w:p w14:paraId="0F3D513B" w14:textId="77777777" w:rsidR="00220E3F" w:rsidRPr="00220E3F" w:rsidRDefault="00220E3F" w:rsidP="00220E3F">
      <w:pPr>
        <w:pStyle w:val="PL"/>
        <w:rPr>
          <w:ins w:id="485" w:author="cmcc4" w:date="2025-11-21T13:55:00Z"/>
          <w:rFonts w:eastAsiaTheme="minorEastAsia"/>
          <w:noProof w:val="0"/>
          <w:lang w:eastAsia="zh-CN"/>
        </w:rPr>
      </w:pPr>
      <w:ins w:id="486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in: path</w:t>
        </w:r>
      </w:ins>
    </w:p>
    <w:p w14:paraId="3E620998" w14:textId="77777777" w:rsidR="00220E3F" w:rsidRPr="00220E3F" w:rsidRDefault="00220E3F" w:rsidP="00220E3F">
      <w:pPr>
        <w:pStyle w:val="PL"/>
        <w:rPr>
          <w:ins w:id="487" w:author="cmcc4" w:date="2025-11-21T13:55:00Z"/>
          <w:rFonts w:eastAsiaTheme="minorEastAsia"/>
          <w:noProof w:val="0"/>
          <w:lang w:eastAsia="zh-CN"/>
        </w:rPr>
      </w:pPr>
      <w:ins w:id="488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description: Identifies an individual IMS session.</w:t>
        </w:r>
      </w:ins>
    </w:p>
    <w:p w14:paraId="5216D8CB" w14:textId="77777777" w:rsidR="00220E3F" w:rsidRPr="00220E3F" w:rsidRDefault="00220E3F" w:rsidP="00220E3F">
      <w:pPr>
        <w:pStyle w:val="PL"/>
        <w:rPr>
          <w:ins w:id="489" w:author="cmcc4" w:date="2025-11-21T13:55:00Z"/>
          <w:rFonts w:eastAsiaTheme="minorEastAsia"/>
          <w:noProof w:val="0"/>
          <w:lang w:eastAsia="zh-CN"/>
        </w:rPr>
      </w:pPr>
      <w:ins w:id="490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required: true</w:t>
        </w:r>
      </w:ins>
    </w:p>
    <w:p w14:paraId="5187D603" w14:textId="77777777" w:rsidR="00220E3F" w:rsidRPr="00220E3F" w:rsidRDefault="00220E3F" w:rsidP="00220E3F">
      <w:pPr>
        <w:pStyle w:val="PL"/>
        <w:rPr>
          <w:ins w:id="491" w:author="cmcc4" w:date="2025-11-21T13:55:00Z"/>
          <w:rFonts w:eastAsiaTheme="minorEastAsia"/>
          <w:noProof w:val="0"/>
          <w:lang w:eastAsia="zh-CN"/>
        </w:rPr>
      </w:pPr>
      <w:ins w:id="492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schema:</w:t>
        </w:r>
      </w:ins>
    </w:p>
    <w:p w14:paraId="632A0B01" w14:textId="14A04A9D" w:rsidR="00220E3F" w:rsidRPr="00220E3F" w:rsidRDefault="00220E3F" w:rsidP="00220E3F">
      <w:pPr>
        <w:pStyle w:val="PL"/>
        <w:rPr>
          <w:ins w:id="493" w:author="cmcc4" w:date="2025-11-21T13:55:00Z"/>
          <w:rFonts w:eastAsiaTheme="minorEastAsia"/>
          <w:noProof w:val="0"/>
          <w:lang w:eastAsia="zh-CN"/>
        </w:rPr>
      </w:pPr>
      <w:ins w:id="494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</w:t>
        </w:r>
      </w:ins>
      <w:ins w:id="495" w:author="Zhenning-r1" w:date="2025-11-22T02:19:00Z">
        <w:r w:rsidR="000E78E3" w:rsidRPr="00220E3F">
          <w:rPr>
            <w:rFonts w:eastAsiaTheme="minorEastAsia"/>
            <w:noProof w:val="0"/>
            <w:lang w:eastAsia="zh-CN"/>
          </w:rPr>
          <w:t>type: string</w:t>
        </w:r>
      </w:ins>
    </w:p>
    <w:p w14:paraId="5EF4FE00" w14:textId="77777777" w:rsidR="00220E3F" w:rsidRPr="00220E3F" w:rsidRDefault="00220E3F" w:rsidP="00220E3F">
      <w:pPr>
        <w:pStyle w:val="PL"/>
        <w:rPr>
          <w:ins w:id="496" w:author="cmcc4" w:date="2025-11-21T13:55:00Z"/>
          <w:rFonts w:eastAsiaTheme="minorEastAsia"/>
          <w:noProof w:val="0"/>
          <w:lang w:eastAsia="zh-CN"/>
        </w:rPr>
      </w:pPr>
      <w:ins w:id="497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requestBody:</w:t>
        </w:r>
      </w:ins>
    </w:p>
    <w:p w14:paraId="77C141A1" w14:textId="77777777" w:rsidR="00220E3F" w:rsidRPr="00220E3F" w:rsidRDefault="00220E3F" w:rsidP="00220E3F">
      <w:pPr>
        <w:pStyle w:val="PL"/>
        <w:rPr>
          <w:ins w:id="498" w:author="cmcc4" w:date="2025-11-21T13:55:00Z"/>
          <w:rFonts w:eastAsiaTheme="minorEastAsia"/>
          <w:noProof w:val="0"/>
          <w:lang w:eastAsia="zh-CN"/>
        </w:rPr>
      </w:pPr>
      <w:ins w:id="499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required: true</w:t>
        </w:r>
      </w:ins>
    </w:p>
    <w:p w14:paraId="4BFFB273" w14:textId="77777777" w:rsidR="00220E3F" w:rsidRPr="00220E3F" w:rsidRDefault="00220E3F" w:rsidP="00220E3F">
      <w:pPr>
        <w:pStyle w:val="PL"/>
        <w:rPr>
          <w:ins w:id="500" w:author="cmcc4" w:date="2025-11-21T13:55:00Z"/>
          <w:rFonts w:eastAsiaTheme="minorEastAsia"/>
          <w:noProof w:val="0"/>
          <w:lang w:eastAsia="zh-CN"/>
        </w:rPr>
      </w:pPr>
      <w:ins w:id="501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content:</w:t>
        </w:r>
      </w:ins>
    </w:p>
    <w:p w14:paraId="2B6DD473" w14:textId="77777777" w:rsidR="00220E3F" w:rsidRPr="00220E3F" w:rsidRDefault="00220E3F" w:rsidP="00220E3F">
      <w:pPr>
        <w:pStyle w:val="PL"/>
        <w:rPr>
          <w:ins w:id="502" w:author="cmcc4" w:date="2025-11-21T13:55:00Z"/>
          <w:rFonts w:eastAsiaTheme="minorEastAsia"/>
          <w:noProof w:val="0"/>
          <w:lang w:eastAsia="zh-CN"/>
        </w:rPr>
      </w:pPr>
      <w:ins w:id="503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application/json:</w:t>
        </w:r>
      </w:ins>
    </w:p>
    <w:p w14:paraId="2F7BFE1E" w14:textId="77777777" w:rsidR="00220E3F" w:rsidRPr="00220E3F" w:rsidRDefault="00220E3F" w:rsidP="00220E3F">
      <w:pPr>
        <w:pStyle w:val="PL"/>
        <w:rPr>
          <w:ins w:id="504" w:author="cmcc4" w:date="2025-11-21T13:55:00Z"/>
          <w:rFonts w:eastAsiaTheme="minorEastAsia"/>
          <w:noProof w:val="0"/>
          <w:lang w:eastAsia="zh-CN"/>
        </w:rPr>
      </w:pPr>
      <w:ins w:id="505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schema:</w:t>
        </w:r>
      </w:ins>
    </w:p>
    <w:p w14:paraId="42D0A388" w14:textId="6744DE26" w:rsidR="00220E3F" w:rsidRPr="00220E3F" w:rsidRDefault="00220E3F" w:rsidP="00220E3F">
      <w:pPr>
        <w:pStyle w:val="PL"/>
        <w:rPr>
          <w:ins w:id="506" w:author="cmcc4" w:date="2025-11-21T13:55:00Z"/>
          <w:rFonts w:eastAsiaTheme="minorEastAsia"/>
          <w:noProof w:val="0"/>
          <w:lang w:eastAsia="zh-CN"/>
        </w:rPr>
      </w:pPr>
      <w:ins w:id="507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  $ref: 'TS29522_</w:t>
        </w:r>
      </w:ins>
      <w:ins w:id="508" w:author="Zhenning-r1" w:date="2025-11-22T02:04:00Z">
        <w:r w:rsidR="001564D5">
          <w:t>ImsSessionManagement</w:t>
        </w:r>
      </w:ins>
      <w:ins w:id="509" w:author="cmcc4" w:date="2025-11-21T13:55:00Z">
        <w:r w:rsidRPr="00220E3F">
          <w:rPr>
            <w:rFonts w:eastAsiaTheme="minorEastAsia"/>
            <w:noProof w:val="0"/>
            <w:lang w:eastAsia="zh-CN"/>
          </w:rPr>
          <w:t>.yaml#/components/schemas/ImsSession'</w:t>
        </w:r>
      </w:ins>
    </w:p>
    <w:p w14:paraId="591E820E" w14:textId="77777777" w:rsidR="00220E3F" w:rsidRPr="00220E3F" w:rsidRDefault="00220E3F" w:rsidP="00220E3F">
      <w:pPr>
        <w:pStyle w:val="PL"/>
        <w:rPr>
          <w:ins w:id="510" w:author="cmcc4" w:date="2025-11-21T13:55:00Z"/>
          <w:rFonts w:eastAsiaTheme="minorEastAsia"/>
          <w:noProof w:val="0"/>
          <w:lang w:eastAsia="zh-CN"/>
        </w:rPr>
      </w:pPr>
      <w:ins w:id="511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responses:</w:t>
        </w:r>
      </w:ins>
    </w:p>
    <w:p w14:paraId="02703146" w14:textId="77777777" w:rsidR="00220E3F" w:rsidRPr="00220E3F" w:rsidRDefault="00220E3F" w:rsidP="00220E3F">
      <w:pPr>
        <w:pStyle w:val="PL"/>
        <w:rPr>
          <w:ins w:id="512" w:author="cmcc4" w:date="2025-11-21T13:55:00Z"/>
          <w:rFonts w:eastAsiaTheme="minorEastAsia"/>
          <w:noProof w:val="0"/>
          <w:lang w:eastAsia="zh-CN"/>
        </w:rPr>
      </w:pPr>
      <w:ins w:id="513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'200':</w:t>
        </w:r>
      </w:ins>
    </w:p>
    <w:p w14:paraId="251F0A45" w14:textId="77777777" w:rsidR="00220E3F" w:rsidRPr="00220E3F" w:rsidRDefault="00220E3F" w:rsidP="00220E3F">
      <w:pPr>
        <w:pStyle w:val="PL"/>
        <w:rPr>
          <w:ins w:id="514" w:author="cmcc4" w:date="2025-11-21T13:55:00Z"/>
          <w:rFonts w:eastAsiaTheme="minorEastAsia"/>
          <w:noProof w:val="0"/>
          <w:lang w:eastAsia="zh-CN"/>
        </w:rPr>
      </w:pPr>
      <w:ins w:id="515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description: &gt;</w:t>
        </w:r>
      </w:ins>
    </w:p>
    <w:p w14:paraId="32D9C99E" w14:textId="77777777" w:rsidR="00220E3F" w:rsidRPr="00220E3F" w:rsidRDefault="00220E3F" w:rsidP="00220E3F">
      <w:pPr>
        <w:pStyle w:val="PL"/>
        <w:rPr>
          <w:ins w:id="516" w:author="cmcc4" w:date="2025-11-21T13:55:00Z"/>
          <w:rFonts w:eastAsiaTheme="minorEastAsia"/>
          <w:noProof w:val="0"/>
          <w:lang w:eastAsia="zh-CN"/>
        </w:rPr>
      </w:pPr>
      <w:ins w:id="517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OK. The Individual IMS Session resource is successfully updated and a representation</w:t>
        </w:r>
      </w:ins>
    </w:p>
    <w:p w14:paraId="681886FE" w14:textId="77777777" w:rsidR="00220E3F" w:rsidRPr="00220E3F" w:rsidRDefault="00220E3F" w:rsidP="00220E3F">
      <w:pPr>
        <w:pStyle w:val="PL"/>
        <w:rPr>
          <w:ins w:id="518" w:author="cmcc4" w:date="2025-11-21T13:55:00Z"/>
          <w:rFonts w:eastAsiaTheme="minorEastAsia"/>
          <w:noProof w:val="0"/>
          <w:lang w:eastAsia="zh-CN"/>
        </w:rPr>
      </w:pPr>
      <w:ins w:id="519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of the updated resource is returned in the response body.</w:t>
        </w:r>
      </w:ins>
    </w:p>
    <w:p w14:paraId="0FFF9AE3" w14:textId="77777777" w:rsidR="00220E3F" w:rsidRPr="00220E3F" w:rsidRDefault="00220E3F" w:rsidP="00220E3F">
      <w:pPr>
        <w:pStyle w:val="PL"/>
        <w:rPr>
          <w:ins w:id="520" w:author="cmcc4" w:date="2025-11-21T13:55:00Z"/>
          <w:rFonts w:eastAsiaTheme="minorEastAsia"/>
          <w:noProof w:val="0"/>
          <w:lang w:eastAsia="zh-CN"/>
        </w:rPr>
      </w:pPr>
      <w:ins w:id="521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content:</w:t>
        </w:r>
      </w:ins>
    </w:p>
    <w:p w14:paraId="5BE5BD6C" w14:textId="77777777" w:rsidR="00220E3F" w:rsidRPr="00220E3F" w:rsidRDefault="00220E3F" w:rsidP="00220E3F">
      <w:pPr>
        <w:pStyle w:val="PL"/>
        <w:rPr>
          <w:ins w:id="522" w:author="cmcc4" w:date="2025-11-21T13:55:00Z"/>
          <w:rFonts w:eastAsiaTheme="minorEastAsia"/>
          <w:noProof w:val="0"/>
          <w:lang w:eastAsia="zh-CN"/>
        </w:rPr>
      </w:pPr>
      <w:ins w:id="523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application/json:</w:t>
        </w:r>
      </w:ins>
    </w:p>
    <w:p w14:paraId="17A0B29A" w14:textId="77777777" w:rsidR="00220E3F" w:rsidRPr="00220E3F" w:rsidRDefault="00220E3F" w:rsidP="00220E3F">
      <w:pPr>
        <w:pStyle w:val="PL"/>
        <w:rPr>
          <w:ins w:id="524" w:author="cmcc4" w:date="2025-11-21T13:55:00Z"/>
          <w:rFonts w:eastAsiaTheme="minorEastAsia"/>
          <w:noProof w:val="0"/>
          <w:lang w:eastAsia="zh-CN"/>
        </w:rPr>
      </w:pPr>
      <w:ins w:id="525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  schema:</w:t>
        </w:r>
      </w:ins>
    </w:p>
    <w:p w14:paraId="0AF073AC" w14:textId="0CCDD8B9" w:rsidR="00220E3F" w:rsidRPr="00220E3F" w:rsidRDefault="00220E3F" w:rsidP="00220E3F">
      <w:pPr>
        <w:pStyle w:val="PL"/>
        <w:rPr>
          <w:ins w:id="526" w:author="cmcc4" w:date="2025-11-21T13:55:00Z"/>
          <w:rFonts w:eastAsiaTheme="minorEastAsia"/>
          <w:noProof w:val="0"/>
          <w:lang w:eastAsia="zh-CN"/>
        </w:rPr>
      </w:pPr>
      <w:ins w:id="527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    $ref: 'TS29522_</w:t>
        </w:r>
      </w:ins>
      <w:ins w:id="528" w:author="Zhenning-r1" w:date="2025-11-22T02:04:00Z">
        <w:r w:rsidR="001564D5">
          <w:t>ImsSessionManagement</w:t>
        </w:r>
      </w:ins>
      <w:ins w:id="529" w:author="cmcc4" w:date="2025-11-21T13:55:00Z">
        <w:r w:rsidRPr="00220E3F">
          <w:rPr>
            <w:rFonts w:eastAsiaTheme="minorEastAsia"/>
            <w:noProof w:val="0"/>
            <w:lang w:eastAsia="zh-CN"/>
          </w:rPr>
          <w:t>.yaml#/components/schemas/ImsSession'</w:t>
        </w:r>
      </w:ins>
    </w:p>
    <w:p w14:paraId="45924A07" w14:textId="77777777" w:rsidR="00220E3F" w:rsidRPr="00220E3F" w:rsidRDefault="00220E3F" w:rsidP="00220E3F">
      <w:pPr>
        <w:pStyle w:val="PL"/>
        <w:rPr>
          <w:ins w:id="530" w:author="cmcc4" w:date="2025-11-21T13:55:00Z"/>
          <w:rFonts w:eastAsiaTheme="minorEastAsia"/>
          <w:noProof w:val="0"/>
          <w:lang w:eastAsia="zh-CN"/>
        </w:rPr>
      </w:pPr>
      <w:ins w:id="531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'204':</w:t>
        </w:r>
      </w:ins>
    </w:p>
    <w:p w14:paraId="182EBF65" w14:textId="77777777" w:rsidR="00220E3F" w:rsidRPr="00220E3F" w:rsidRDefault="00220E3F" w:rsidP="00220E3F">
      <w:pPr>
        <w:pStyle w:val="PL"/>
        <w:rPr>
          <w:ins w:id="532" w:author="cmcc4" w:date="2025-11-21T13:55:00Z"/>
          <w:rFonts w:eastAsiaTheme="minorEastAsia"/>
          <w:noProof w:val="0"/>
          <w:lang w:eastAsia="zh-CN"/>
        </w:rPr>
      </w:pPr>
      <w:ins w:id="533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description: &gt;</w:t>
        </w:r>
      </w:ins>
    </w:p>
    <w:p w14:paraId="547138CB" w14:textId="77777777" w:rsidR="00220E3F" w:rsidRPr="00220E3F" w:rsidRDefault="00220E3F" w:rsidP="00220E3F">
      <w:pPr>
        <w:pStyle w:val="PL"/>
        <w:rPr>
          <w:ins w:id="534" w:author="cmcc4" w:date="2025-11-21T13:55:00Z"/>
          <w:rFonts w:eastAsiaTheme="minorEastAsia"/>
          <w:noProof w:val="0"/>
          <w:lang w:eastAsia="zh-CN"/>
        </w:rPr>
      </w:pPr>
      <w:ins w:id="535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No Content. The Individual IMS Session Management resource is</w:t>
        </w:r>
      </w:ins>
    </w:p>
    <w:p w14:paraId="169C98F1" w14:textId="77777777" w:rsidR="00220E3F" w:rsidRPr="00220E3F" w:rsidRDefault="00220E3F" w:rsidP="00220E3F">
      <w:pPr>
        <w:pStyle w:val="PL"/>
        <w:rPr>
          <w:ins w:id="536" w:author="cmcc4" w:date="2025-11-21T13:55:00Z"/>
          <w:rFonts w:eastAsiaTheme="minorEastAsia"/>
          <w:noProof w:val="0"/>
          <w:lang w:eastAsia="zh-CN"/>
        </w:rPr>
      </w:pPr>
      <w:ins w:id="537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successfully updated and no content is returned in the response body.</w:t>
        </w:r>
      </w:ins>
    </w:p>
    <w:p w14:paraId="10A41D2F" w14:textId="77777777" w:rsidR="00220E3F" w:rsidRPr="00220E3F" w:rsidRDefault="00220E3F" w:rsidP="00220E3F">
      <w:pPr>
        <w:pStyle w:val="PL"/>
        <w:rPr>
          <w:ins w:id="538" w:author="cmcc4" w:date="2025-11-21T13:55:00Z"/>
          <w:rFonts w:eastAsiaTheme="minorEastAsia"/>
          <w:noProof w:val="0"/>
          <w:lang w:eastAsia="zh-CN"/>
        </w:rPr>
      </w:pPr>
      <w:ins w:id="539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'307':</w:t>
        </w:r>
      </w:ins>
    </w:p>
    <w:p w14:paraId="0300606E" w14:textId="77777777" w:rsidR="00220E3F" w:rsidRPr="00220E3F" w:rsidRDefault="00220E3F" w:rsidP="00220E3F">
      <w:pPr>
        <w:pStyle w:val="PL"/>
        <w:rPr>
          <w:ins w:id="540" w:author="cmcc4" w:date="2025-11-21T13:55:00Z"/>
          <w:rFonts w:eastAsiaTheme="minorEastAsia"/>
          <w:noProof w:val="0"/>
          <w:lang w:eastAsia="zh-CN"/>
        </w:rPr>
      </w:pPr>
      <w:ins w:id="541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$ref: 'TS29122_CommonData.yaml#/components/responses/307'</w:t>
        </w:r>
      </w:ins>
    </w:p>
    <w:p w14:paraId="408012F5" w14:textId="77777777" w:rsidR="00220E3F" w:rsidRPr="00220E3F" w:rsidRDefault="00220E3F" w:rsidP="00220E3F">
      <w:pPr>
        <w:pStyle w:val="PL"/>
        <w:rPr>
          <w:ins w:id="542" w:author="cmcc4" w:date="2025-11-21T13:55:00Z"/>
          <w:rFonts w:eastAsiaTheme="minorEastAsia"/>
          <w:noProof w:val="0"/>
          <w:lang w:eastAsia="zh-CN"/>
        </w:rPr>
      </w:pPr>
      <w:ins w:id="543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'308':</w:t>
        </w:r>
      </w:ins>
    </w:p>
    <w:p w14:paraId="0C642749" w14:textId="77777777" w:rsidR="00220E3F" w:rsidRPr="00220E3F" w:rsidRDefault="00220E3F" w:rsidP="00220E3F">
      <w:pPr>
        <w:pStyle w:val="PL"/>
        <w:rPr>
          <w:ins w:id="544" w:author="cmcc4" w:date="2025-11-21T13:55:00Z"/>
          <w:rFonts w:eastAsiaTheme="minorEastAsia"/>
          <w:noProof w:val="0"/>
          <w:lang w:eastAsia="zh-CN"/>
        </w:rPr>
      </w:pPr>
      <w:ins w:id="545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$ref: 'TS29122_CommonData.yaml#/components/responses/308'</w:t>
        </w:r>
      </w:ins>
    </w:p>
    <w:p w14:paraId="7943E3AC" w14:textId="77777777" w:rsidR="00220E3F" w:rsidRPr="00220E3F" w:rsidRDefault="00220E3F" w:rsidP="00220E3F">
      <w:pPr>
        <w:pStyle w:val="PL"/>
        <w:rPr>
          <w:ins w:id="546" w:author="cmcc4" w:date="2025-11-21T13:55:00Z"/>
          <w:rFonts w:eastAsiaTheme="minorEastAsia"/>
          <w:noProof w:val="0"/>
          <w:lang w:eastAsia="zh-CN"/>
        </w:rPr>
      </w:pPr>
      <w:ins w:id="547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'400':</w:t>
        </w:r>
      </w:ins>
    </w:p>
    <w:p w14:paraId="3C823A9D" w14:textId="77777777" w:rsidR="00220E3F" w:rsidRPr="00220E3F" w:rsidRDefault="00220E3F" w:rsidP="00220E3F">
      <w:pPr>
        <w:pStyle w:val="PL"/>
        <w:rPr>
          <w:ins w:id="548" w:author="cmcc4" w:date="2025-11-21T13:55:00Z"/>
          <w:rFonts w:eastAsiaTheme="minorEastAsia"/>
          <w:noProof w:val="0"/>
          <w:lang w:eastAsia="zh-CN"/>
        </w:rPr>
      </w:pPr>
      <w:ins w:id="549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$ref: 'TS29122_CommonData.yaml#/components/responses/400'</w:t>
        </w:r>
      </w:ins>
    </w:p>
    <w:p w14:paraId="6B0F800F" w14:textId="77777777" w:rsidR="00220E3F" w:rsidRPr="00220E3F" w:rsidRDefault="00220E3F" w:rsidP="00220E3F">
      <w:pPr>
        <w:pStyle w:val="PL"/>
        <w:rPr>
          <w:ins w:id="550" w:author="cmcc4" w:date="2025-11-21T13:55:00Z"/>
          <w:rFonts w:eastAsiaTheme="minorEastAsia"/>
          <w:noProof w:val="0"/>
          <w:lang w:eastAsia="zh-CN"/>
        </w:rPr>
      </w:pPr>
      <w:ins w:id="551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'401':</w:t>
        </w:r>
      </w:ins>
    </w:p>
    <w:p w14:paraId="4CB0B649" w14:textId="77777777" w:rsidR="00220E3F" w:rsidRPr="00220E3F" w:rsidRDefault="00220E3F" w:rsidP="00220E3F">
      <w:pPr>
        <w:pStyle w:val="PL"/>
        <w:rPr>
          <w:ins w:id="552" w:author="cmcc4" w:date="2025-11-21T13:55:00Z"/>
          <w:rFonts w:eastAsiaTheme="minorEastAsia"/>
          <w:noProof w:val="0"/>
          <w:lang w:eastAsia="zh-CN"/>
        </w:rPr>
      </w:pPr>
      <w:ins w:id="553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$ref: 'TS29122_CommonData.yaml#/components/responses/401'</w:t>
        </w:r>
      </w:ins>
    </w:p>
    <w:p w14:paraId="324DEBA8" w14:textId="77777777" w:rsidR="00220E3F" w:rsidRPr="00220E3F" w:rsidRDefault="00220E3F" w:rsidP="00220E3F">
      <w:pPr>
        <w:pStyle w:val="PL"/>
        <w:rPr>
          <w:ins w:id="554" w:author="cmcc4" w:date="2025-11-21T13:55:00Z"/>
          <w:rFonts w:eastAsiaTheme="minorEastAsia"/>
          <w:noProof w:val="0"/>
          <w:lang w:eastAsia="zh-CN"/>
        </w:rPr>
      </w:pPr>
      <w:ins w:id="555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'403':</w:t>
        </w:r>
      </w:ins>
    </w:p>
    <w:p w14:paraId="72565D67" w14:textId="77777777" w:rsidR="00220E3F" w:rsidRPr="00220E3F" w:rsidRDefault="00220E3F" w:rsidP="00220E3F">
      <w:pPr>
        <w:pStyle w:val="PL"/>
        <w:rPr>
          <w:ins w:id="556" w:author="cmcc4" w:date="2025-11-21T13:55:00Z"/>
          <w:rFonts w:eastAsiaTheme="minorEastAsia"/>
          <w:noProof w:val="0"/>
          <w:lang w:eastAsia="zh-CN"/>
        </w:rPr>
      </w:pPr>
      <w:ins w:id="557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$ref: 'TS29122_CommonData.yaml#/components/responses/403'</w:t>
        </w:r>
      </w:ins>
    </w:p>
    <w:p w14:paraId="764A1C4B" w14:textId="77777777" w:rsidR="00220E3F" w:rsidRPr="00220E3F" w:rsidRDefault="00220E3F" w:rsidP="00220E3F">
      <w:pPr>
        <w:pStyle w:val="PL"/>
        <w:rPr>
          <w:ins w:id="558" w:author="cmcc4" w:date="2025-11-21T13:55:00Z"/>
          <w:rFonts w:eastAsiaTheme="minorEastAsia"/>
          <w:noProof w:val="0"/>
          <w:lang w:eastAsia="zh-CN"/>
        </w:rPr>
      </w:pPr>
      <w:ins w:id="559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'404':</w:t>
        </w:r>
      </w:ins>
    </w:p>
    <w:p w14:paraId="142C6E66" w14:textId="77777777" w:rsidR="00220E3F" w:rsidRPr="00220E3F" w:rsidRDefault="00220E3F" w:rsidP="00220E3F">
      <w:pPr>
        <w:pStyle w:val="PL"/>
        <w:rPr>
          <w:ins w:id="560" w:author="cmcc4" w:date="2025-11-21T13:55:00Z"/>
          <w:rFonts w:eastAsiaTheme="minorEastAsia"/>
          <w:noProof w:val="0"/>
          <w:lang w:eastAsia="zh-CN"/>
        </w:rPr>
      </w:pPr>
      <w:ins w:id="561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$ref: 'TS29122_CommonData.yaml#/components/responses/404'</w:t>
        </w:r>
      </w:ins>
    </w:p>
    <w:p w14:paraId="0793E9FE" w14:textId="77777777" w:rsidR="00220E3F" w:rsidRPr="00220E3F" w:rsidRDefault="00220E3F" w:rsidP="00220E3F">
      <w:pPr>
        <w:pStyle w:val="PL"/>
        <w:rPr>
          <w:ins w:id="562" w:author="cmcc4" w:date="2025-11-21T13:55:00Z"/>
          <w:rFonts w:eastAsiaTheme="minorEastAsia"/>
          <w:noProof w:val="0"/>
          <w:lang w:eastAsia="zh-CN"/>
        </w:rPr>
      </w:pPr>
      <w:ins w:id="563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'409':</w:t>
        </w:r>
      </w:ins>
    </w:p>
    <w:p w14:paraId="50846BD2" w14:textId="77777777" w:rsidR="00220E3F" w:rsidRPr="00220E3F" w:rsidRDefault="00220E3F" w:rsidP="00220E3F">
      <w:pPr>
        <w:pStyle w:val="PL"/>
        <w:rPr>
          <w:ins w:id="564" w:author="cmcc4" w:date="2025-11-21T13:55:00Z"/>
          <w:rFonts w:eastAsiaTheme="minorEastAsia"/>
          <w:noProof w:val="0"/>
          <w:lang w:eastAsia="zh-CN"/>
        </w:rPr>
      </w:pPr>
      <w:ins w:id="565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$ref: 'TS29122_CommonData.yaml#/components/responses/409'</w:t>
        </w:r>
      </w:ins>
    </w:p>
    <w:p w14:paraId="03293A20" w14:textId="77777777" w:rsidR="00220E3F" w:rsidRPr="00220E3F" w:rsidRDefault="00220E3F" w:rsidP="00220E3F">
      <w:pPr>
        <w:pStyle w:val="PL"/>
        <w:rPr>
          <w:ins w:id="566" w:author="cmcc4" w:date="2025-11-21T13:55:00Z"/>
          <w:rFonts w:eastAsiaTheme="minorEastAsia"/>
          <w:noProof w:val="0"/>
          <w:lang w:eastAsia="zh-CN"/>
        </w:rPr>
      </w:pPr>
      <w:ins w:id="567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'411':</w:t>
        </w:r>
      </w:ins>
    </w:p>
    <w:p w14:paraId="5FA78124" w14:textId="77777777" w:rsidR="00220E3F" w:rsidRPr="00220E3F" w:rsidRDefault="00220E3F" w:rsidP="00220E3F">
      <w:pPr>
        <w:pStyle w:val="PL"/>
        <w:rPr>
          <w:ins w:id="568" w:author="cmcc4" w:date="2025-11-21T13:55:00Z"/>
          <w:rFonts w:eastAsiaTheme="minorEastAsia"/>
          <w:noProof w:val="0"/>
          <w:lang w:eastAsia="zh-CN"/>
        </w:rPr>
      </w:pPr>
      <w:ins w:id="569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$ref: 'TS29122_CommonData.yaml#/components/responses/411'</w:t>
        </w:r>
      </w:ins>
    </w:p>
    <w:p w14:paraId="38121FAB" w14:textId="77777777" w:rsidR="00220E3F" w:rsidRPr="00220E3F" w:rsidRDefault="00220E3F" w:rsidP="00220E3F">
      <w:pPr>
        <w:pStyle w:val="PL"/>
        <w:rPr>
          <w:ins w:id="570" w:author="cmcc4" w:date="2025-11-21T13:55:00Z"/>
          <w:rFonts w:eastAsiaTheme="minorEastAsia"/>
          <w:noProof w:val="0"/>
          <w:lang w:eastAsia="zh-CN"/>
        </w:rPr>
      </w:pPr>
      <w:ins w:id="571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'413':</w:t>
        </w:r>
      </w:ins>
    </w:p>
    <w:p w14:paraId="2A55A895" w14:textId="77777777" w:rsidR="00220E3F" w:rsidRPr="00220E3F" w:rsidRDefault="00220E3F" w:rsidP="00220E3F">
      <w:pPr>
        <w:pStyle w:val="PL"/>
        <w:rPr>
          <w:ins w:id="572" w:author="cmcc4" w:date="2025-11-21T13:55:00Z"/>
          <w:rFonts w:eastAsiaTheme="minorEastAsia"/>
          <w:noProof w:val="0"/>
          <w:lang w:eastAsia="zh-CN"/>
        </w:rPr>
      </w:pPr>
      <w:ins w:id="573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$ref: 'TS29122_CommonData.yaml#/components/responses/413'</w:t>
        </w:r>
      </w:ins>
    </w:p>
    <w:p w14:paraId="33311E37" w14:textId="77777777" w:rsidR="00220E3F" w:rsidRPr="00220E3F" w:rsidRDefault="00220E3F" w:rsidP="00220E3F">
      <w:pPr>
        <w:pStyle w:val="PL"/>
        <w:rPr>
          <w:ins w:id="574" w:author="cmcc4" w:date="2025-11-21T13:55:00Z"/>
          <w:rFonts w:eastAsiaTheme="minorEastAsia"/>
          <w:noProof w:val="0"/>
          <w:lang w:eastAsia="zh-CN"/>
        </w:rPr>
      </w:pPr>
      <w:ins w:id="575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'415':</w:t>
        </w:r>
      </w:ins>
    </w:p>
    <w:p w14:paraId="7E6105C2" w14:textId="77777777" w:rsidR="00220E3F" w:rsidRPr="00220E3F" w:rsidRDefault="00220E3F" w:rsidP="00220E3F">
      <w:pPr>
        <w:pStyle w:val="PL"/>
        <w:rPr>
          <w:ins w:id="576" w:author="cmcc4" w:date="2025-11-21T13:55:00Z"/>
          <w:rFonts w:eastAsiaTheme="minorEastAsia"/>
          <w:noProof w:val="0"/>
          <w:lang w:eastAsia="zh-CN"/>
        </w:rPr>
      </w:pPr>
      <w:ins w:id="577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$ref: 'TS29122_CommonData.yaml#/components/responses/415'</w:t>
        </w:r>
      </w:ins>
    </w:p>
    <w:p w14:paraId="6B26E540" w14:textId="77777777" w:rsidR="00220E3F" w:rsidRPr="00220E3F" w:rsidRDefault="00220E3F" w:rsidP="00220E3F">
      <w:pPr>
        <w:pStyle w:val="PL"/>
        <w:rPr>
          <w:ins w:id="578" w:author="cmcc4" w:date="2025-11-21T13:55:00Z"/>
          <w:rFonts w:eastAsiaTheme="minorEastAsia"/>
          <w:noProof w:val="0"/>
          <w:lang w:eastAsia="zh-CN"/>
        </w:rPr>
      </w:pPr>
      <w:ins w:id="579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'429':</w:t>
        </w:r>
      </w:ins>
    </w:p>
    <w:p w14:paraId="4E35B92B" w14:textId="77777777" w:rsidR="00220E3F" w:rsidRPr="00220E3F" w:rsidRDefault="00220E3F" w:rsidP="00220E3F">
      <w:pPr>
        <w:pStyle w:val="PL"/>
        <w:rPr>
          <w:ins w:id="580" w:author="cmcc4" w:date="2025-11-21T13:55:00Z"/>
          <w:rFonts w:eastAsiaTheme="minorEastAsia"/>
          <w:noProof w:val="0"/>
          <w:lang w:eastAsia="zh-CN"/>
        </w:rPr>
      </w:pPr>
      <w:ins w:id="581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$ref: 'TS29122_CommonData.yaml#/components/responses/429'</w:t>
        </w:r>
      </w:ins>
    </w:p>
    <w:p w14:paraId="7E0D7644" w14:textId="77777777" w:rsidR="00220E3F" w:rsidRPr="00220E3F" w:rsidRDefault="00220E3F" w:rsidP="00220E3F">
      <w:pPr>
        <w:pStyle w:val="PL"/>
        <w:rPr>
          <w:ins w:id="582" w:author="cmcc4" w:date="2025-11-21T13:55:00Z"/>
          <w:rFonts w:eastAsiaTheme="minorEastAsia"/>
          <w:noProof w:val="0"/>
          <w:lang w:eastAsia="zh-CN"/>
        </w:rPr>
      </w:pPr>
      <w:ins w:id="583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'500':</w:t>
        </w:r>
      </w:ins>
    </w:p>
    <w:p w14:paraId="657F1220" w14:textId="77777777" w:rsidR="00220E3F" w:rsidRPr="00220E3F" w:rsidRDefault="00220E3F" w:rsidP="00220E3F">
      <w:pPr>
        <w:pStyle w:val="PL"/>
        <w:rPr>
          <w:ins w:id="584" w:author="cmcc4" w:date="2025-11-21T13:55:00Z"/>
          <w:rFonts w:eastAsiaTheme="minorEastAsia"/>
          <w:noProof w:val="0"/>
          <w:lang w:eastAsia="zh-CN"/>
        </w:rPr>
      </w:pPr>
      <w:ins w:id="585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$ref: 'TS29122_CommonData.yaml#/components/responses/500'</w:t>
        </w:r>
      </w:ins>
    </w:p>
    <w:p w14:paraId="56E7468A" w14:textId="77777777" w:rsidR="00220E3F" w:rsidRPr="00220E3F" w:rsidRDefault="00220E3F" w:rsidP="00220E3F">
      <w:pPr>
        <w:pStyle w:val="PL"/>
        <w:rPr>
          <w:ins w:id="586" w:author="cmcc4" w:date="2025-11-21T13:55:00Z"/>
          <w:rFonts w:eastAsiaTheme="minorEastAsia"/>
          <w:noProof w:val="0"/>
          <w:lang w:eastAsia="zh-CN"/>
        </w:rPr>
      </w:pPr>
      <w:ins w:id="587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'503':</w:t>
        </w:r>
      </w:ins>
    </w:p>
    <w:p w14:paraId="018A1213" w14:textId="77777777" w:rsidR="00220E3F" w:rsidRPr="00220E3F" w:rsidRDefault="00220E3F" w:rsidP="00220E3F">
      <w:pPr>
        <w:pStyle w:val="PL"/>
        <w:rPr>
          <w:ins w:id="588" w:author="cmcc4" w:date="2025-11-21T13:55:00Z"/>
          <w:rFonts w:eastAsiaTheme="minorEastAsia"/>
          <w:noProof w:val="0"/>
          <w:lang w:eastAsia="zh-CN"/>
        </w:rPr>
      </w:pPr>
      <w:ins w:id="589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$ref: 'TS29122_CommonData.yaml#/components/responses/503'</w:t>
        </w:r>
      </w:ins>
    </w:p>
    <w:p w14:paraId="28E412A2" w14:textId="77777777" w:rsidR="00220E3F" w:rsidRPr="00220E3F" w:rsidRDefault="00220E3F" w:rsidP="00220E3F">
      <w:pPr>
        <w:pStyle w:val="PL"/>
        <w:rPr>
          <w:ins w:id="590" w:author="cmcc4" w:date="2025-11-21T13:55:00Z"/>
          <w:rFonts w:eastAsiaTheme="minorEastAsia"/>
          <w:noProof w:val="0"/>
          <w:lang w:eastAsia="zh-CN"/>
        </w:rPr>
      </w:pPr>
      <w:ins w:id="591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default:</w:t>
        </w:r>
      </w:ins>
    </w:p>
    <w:p w14:paraId="50AB9F60" w14:textId="77777777" w:rsidR="00220E3F" w:rsidRPr="00220E3F" w:rsidRDefault="00220E3F" w:rsidP="00220E3F">
      <w:pPr>
        <w:pStyle w:val="PL"/>
        <w:rPr>
          <w:ins w:id="592" w:author="cmcc4" w:date="2025-11-21T13:55:00Z"/>
          <w:rFonts w:eastAsiaTheme="minorEastAsia"/>
          <w:noProof w:val="0"/>
          <w:lang w:eastAsia="zh-CN"/>
        </w:rPr>
      </w:pPr>
      <w:ins w:id="593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$ref: 'TS29122_CommonData.yaml#/components/responses/default'</w:t>
        </w:r>
      </w:ins>
    </w:p>
    <w:p w14:paraId="630E1900" w14:textId="38064E62" w:rsidR="00220E3F" w:rsidRDefault="00220E3F" w:rsidP="00220E3F">
      <w:pPr>
        <w:pStyle w:val="PL"/>
        <w:rPr>
          <w:ins w:id="594" w:author="Zhenning-r1" w:date="2025-11-22T02:00:00Z"/>
          <w:rFonts w:eastAsiaTheme="minorEastAsia"/>
          <w:noProof w:val="0"/>
          <w:lang w:eastAsia="zh-CN"/>
        </w:rPr>
      </w:pPr>
    </w:p>
    <w:p w14:paraId="0AD3C958" w14:textId="77777777" w:rsidR="001564D5" w:rsidRPr="001564D5" w:rsidRDefault="001564D5" w:rsidP="001564D5">
      <w:pPr>
        <w:pStyle w:val="PL"/>
        <w:rPr>
          <w:ins w:id="595" w:author="Zhenning-r1" w:date="2025-11-22T02:00:00Z"/>
          <w:rFonts w:eastAsiaTheme="minorEastAsia"/>
          <w:noProof w:val="0"/>
          <w:lang w:eastAsia="zh-CN"/>
        </w:rPr>
      </w:pPr>
      <w:ins w:id="596" w:author="Zhenning-r1" w:date="2025-11-22T02:00:00Z">
        <w:r w:rsidRPr="001564D5">
          <w:rPr>
            <w:rFonts w:eastAsiaTheme="minorEastAsia"/>
            <w:noProof w:val="0"/>
            <w:lang w:eastAsia="zh-CN"/>
          </w:rPr>
          <w:t xml:space="preserve">    patch:</w:t>
        </w:r>
      </w:ins>
    </w:p>
    <w:p w14:paraId="79DFFC99" w14:textId="457B9FB3" w:rsidR="001564D5" w:rsidRPr="001564D5" w:rsidRDefault="001564D5" w:rsidP="001564D5">
      <w:pPr>
        <w:pStyle w:val="PL"/>
        <w:rPr>
          <w:ins w:id="597" w:author="Zhenning-r1" w:date="2025-11-22T02:00:00Z"/>
          <w:rFonts w:eastAsiaTheme="minorEastAsia"/>
          <w:noProof w:val="0"/>
          <w:lang w:eastAsia="zh-CN"/>
        </w:rPr>
      </w:pPr>
      <w:ins w:id="598" w:author="Zhenning-r1" w:date="2025-11-22T02:00:00Z">
        <w:r w:rsidRPr="001564D5">
          <w:rPr>
            <w:rFonts w:eastAsiaTheme="minorEastAsia"/>
            <w:noProof w:val="0"/>
            <w:lang w:eastAsia="zh-CN"/>
          </w:rPr>
          <w:t xml:space="preserve">      summary: Update an existing Individual IMS Session resource.</w:t>
        </w:r>
      </w:ins>
    </w:p>
    <w:p w14:paraId="20EA6C4D" w14:textId="31860CCB" w:rsidR="001564D5" w:rsidRPr="001564D5" w:rsidRDefault="001564D5" w:rsidP="001564D5">
      <w:pPr>
        <w:pStyle w:val="PL"/>
        <w:rPr>
          <w:ins w:id="599" w:author="Zhenning-r1" w:date="2025-11-22T02:00:00Z"/>
          <w:rFonts w:eastAsiaTheme="minorEastAsia"/>
          <w:noProof w:val="0"/>
          <w:lang w:eastAsia="zh-CN"/>
        </w:rPr>
      </w:pPr>
      <w:ins w:id="600" w:author="Zhenning-r1" w:date="2025-11-22T02:00:00Z">
        <w:r w:rsidRPr="001564D5">
          <w:rPr>
            <w:rFonts w:eastAsiaTheme="minorEastAsia"/>
            <w:noProof w:val="0"/>
            <w:lang w:eastAsia="zh-CN"/>
          </w:rPr>
          <w:t xml:space="preserve">      operationId: ImsSession</w:t>
        </w:r>
        <w:r w:rsidRPr="001564D5">
          <w:rPr>
            <w:rFonts w:eastAsiaTheme="minorEastAsia"/>
            <w:noProof w:val="0"/>
            <w:lang w:eastAsia="zh-CN"/>
          </w:rPr>
          <w:t>Patch</w:t>
        </w:r>
      </w:ins>
    </w:p>
    <w:p w14:paraId="5C497D0B" w14:textId="77777777" w:rsidR="001564D5" w:rsidRPr="001564D5" w:rsidRDefault="001564D5" w:rsidP="001564D5">
      <w:pPr>
        <w:pStyle w:val="PL"/>
        <w:rPr>
          <w:ins w:id="601" w:author="Zhenning-r1" w:date="2025-11-22T02:00:00Z"/>
          <w:rFonts w:eastAsiaTheme="minorEastAsia"/>
          <w:noProof w:val="0"/>
          <w:lang w:eastAsia="zh-CN"/>
        </w:rPr>
      </w:pPr>
      <w:ins w:id="602" w:author="Zhenning-r1" w:date="2025-11-22T02:00:00Z">
        <w:r w:rsidRPr="001564D5">
          <w:rPr>
            <w:rFonts w:eastAsiaTheme="minorEastAsia"/>
            <w:noProof w:val="0"/>
            <w:lang w:eastAsia="zh-CN"/>
          </w:rPr>
          <w:t xml:space="preserve">      tags:</w:t>
        </w:r>
      </w:ins>
    </w:p>
    <w:p w14:paraId="0A4EFC3F" w14:textId="4DD045E0" w:rsidR="001564D5" w:rsidRPr="001564D5" w:rsidRDefault="001564D5" w:rsidP="001564D5">
      <w:pPr>
        <w:pStyle w:val="PL"/>
        <w:rPr>
          <w:ins w:id="603" w:author="Zhenning-r1" w:date="2025-11-22T02:00:00Z"/>
          <w:rFonts w:eastAsiaTheme="minorEastAsia"/>
          <w:noProof w:val="0"/>
          <w:lang w:eastAsia="zh-CN"/>
        </w:rPr>
      </w:pPr>
      <w:ins w:id="604" w:author="Zhenning-r1" w:date="2025-11-22T02:00:00Z">
        <w:r w:rsidRPr="001564D5">
          <w:rPr>
            <w:rFonts w:eastAsiaTheme="minorEastAsia"/>
            <w:noProof w:val="0"/>
            <w:lang w:eastAsia="zh-CN"/>
          </w:rPr>
          <w:t xml:space="preserve">        - </w:t>
        </w:r>
      </w:ins>
      <w:ins w:id="605" w:author="Zhenning-r1" w:date="2025-11-22T02:01:00Z">
        <w:r w:rsidRPr="00220E3F">
          <w:rPr>
            <w:rFonts w:eastAsiaTheme="minorEastAsia"/>
            <w:noProof w:val="0"/>
            <w:lang w:eastAsia="zh-CN"/>
          </w:rPr>
          <w:t>Individual IMS Session</w:t>
        </w:r>
        <w:r>
          <w:rPr>
            <w:rFonts w:eastAsiaTheme="minorEastAsia"/>
            <w:noProof w:val="0"/>
            <w:lang w:eastAsia="zh-CN"/>
          </w:rPr>
          <w:t xml:space="preserve"> patch update</w:t>
        </w:r>
      </w:ins>
    </w:p>
    <w:p w14:paraId="5FB0A9DF" w14:textId="77777777" w:rsidR="000E78E3" w:rsidRPr="00220E3F" w:rsidRDefault="000E78E3" w:rsidP="000E78E3">
      <w:pPr>
        <w:pStyle w:val="PL"/>
        <w:rPr>
          <w:ins w:id="606" w:author="Zhenning-r1" w:date="2025-11-22T02:20:00Z"/>
          <w:rFonts w:eastAsiaTheme="minorEastAsia"/>
          <w:noProof w:val="0"/>
          <w:lang w:eastAsia="zh-CN"/>
        </w:rPr>
      </w:pPr>
      <w:ins w:id="607" w:author="Zhenning-r1" w:date="2025-11-22T02:20:00Z">
        <w:r w:rsidRPr="00220E3F">
          <w:rPr>
            <w:rFonts w:eastAsiaTheme="minorEastAsia"/>
            <w:noProof w:val="0"/>
            <w:lang w:eastAsia="zh-CN"/>
          </w:rPr>
          <w:t xml:space="preserve">      parameters:</w:t>
        </w:r>
      </w:ins>
    </w:p>
    <w:p w14:paraId="1771B192" w14:textId="77777777" w:rsidR="000E78E3" w:rsidRPr="00220E3F" w:rsidRDefault="000E78E3" w:rsidP="000E78E3">
      <w:pPr>
        <w:pStyle w:val="PL"/>
        <w:rPr>
          <w:ins w:id="608" w:author="Zhenning-r1" w:date="2025-11-22T02:20:00Z"/>
          <w:rFonts w:eastAsiaTheme="minorEastAsia"/>
          <w:noProof w:val="0"/>
          <w:lang w:eastAsia="zh-CN"/>
        </w:rPr>
      </w:pPr>
      <w:ins w:id="609" w:author="Zhenning-r1" w:date="2025-11-22T02:20:00Z">
        <w:r w:rsidRPr="00220E3F">
          <w:rPr>
            <w:rFonts w:eastAsiaTheme="minorEastAsia"/>
            <w:noProof w:val="0"/>
            <w:lang w:eastAsia="zh-CN"/>
          </w:rPr>
          <w:t xml:space="preserve">        - name: sessionId</w:t>
        </w:r>
      </w:ins>
    </w:p>
    <w:p w14:paraId="7FB5F48B" w14:textId="77777777" w:rsidR="000E78E3" w:rsidRPr="00220E3F" w:rsidRDefault="000E78E3" w:rsidP="000E78E3">
      <w:pPr>
        <w:pStyle w:val="PL"/>
        <w:rPr>
          <w:ins w:id="610" w:author="Zhenning-r1" w:date="2025-11-22T02:20:00Z"/>
          <w:rFonts w:eastAsiaTheme="minorEastAsia"/>
          <w:noProof w:val="0"/>
          <w:lang w:eastAsia="zh-CN"/>
        </w:rPr>
      </w:pPr>
      <w:ins w:id="611" w:author="Zhenning-r1" w:date="2025-11-22T02:20:00Z">
        <w:r w:rsidRPr="00220E3F">
          <w:rPr>
            <w:rFonts w:eastAsiaTheme="minorEastAsia"/>
            <w:noProof w:val="0"/>
            <w:lang w:eastAsia="zh-CN"/>
          </w:rPr>
          <w:t xml:space="preserve">          in: path</w:t>
        </w:r>
      </w:ins>
    </w:p>
    <w:p w14:paraId="027375C8" w14:textId="77777777" w:rsidR="000E78E3" w:rsidRPr="00220E3F" w:rsidRDefault="000E78E3" w:rsidP="000E78E3">
      <w:pPr>
        <w:pStyle w:val="PL"/>
        <w:rPr>
          <w:ins w:id="612" w:author="Zhenning-r1" w:date="2025-11-22T02:20:00Z"/>
          <w:rFonts w:eastAsiaTheme="minorEastAsia"/>
          <w:noProof w:val="0"/>
          <w:lang w:eastAsia="zh-CN"/>
        </w:rPr>
      </w:pPr>
      <w:ins w:id="613" w:author="Zhenning-r1" w:date="2025-11-22T02:20:00Z">
        <w:r w:rsidRPr="00220E3F">
          <w:rPr>
            <w:rFonts w:eastAsiaTheme="minorEastAsia"/>
            <w:noProof w:val="0"/>
            <w:lang w:eastAsia="zh-CN"/>
          </w:rPr>
          <w:t xml:space="preserve">          description: Identifies an individual IMS session.</w:t>
        </w:r>
      </w:ins>
    </w:p>
    <w:p w14:paraId="227A21BF" w14:textId="77777777" w:rsidR="000E78E3" w:rsidRPr="00220E3F" w:rsidRDefault="000E78E3" w:rsidP="000E78E3">
      <w:pPr>
        <w:pStyle w:val="PL"/>
        <w:rPr>
          <w:ins w:id="614" w:author="Zhenning-r1" w:date="2025-11-22T02:20:00Z"/>
          <w:rFonts w:eastAsiaTheme="minorEastAsia"/>
          <w:noProof w:val="0"/>
          <w:lang w:eastAsia="zh-CN"/>
        </w:rPr>
      </w:pPr>
      <w:ins w:id="615" w:author="Zhenning-r1" w:date="2025-11-22T02:20:00Z">
        <w:r w:rsidRPr="00220E3F">
          <w:rPr>
            <w:rFonts w:eastAsiaTheme="minorEastAsia"/>
            <w:noProof w:val="0"/>
            <w:lang w:eastAsia="zh-CN"/>
          </w:rPr>
          <w:t xml:space="preserve">          required: true</w:t>
        </w:r>
      </w:ins>
    </w:p>
    <w:p w14:paraId="426D56AF" w14:textId="77777777" w:rsidR="000E78E3" w:rsidRPr="00220E3F" w:rsidRDefault="000E78E3" w:rsidP="000E78E3">
      <w:pPr>
        <w:pStyle w:val="PL"/>
        <w:rPr>
          <w:ins w:id="616" w:author="Zhenning-r1" w:date="2025-11-22T02:20:00Z"/>
          <w:rFonts w:eastAsiaTheme="minorEastAsia"/>
          <w:noProof w:val="0"/>
          <w:lang w:eastAsia="zh-CN"/>
        </w:rPr>
      </w:pPr>
      <w:ins w:id="617" w:author="Zhenning-r1" w:date="2025-11-22T02:20:00Z">
        <w:r w:rsidRPr="00220E3F">
          <w:rPr>
            <w:rFonts w:eastAsiaTheme="minorEastAsia"/>
            <w:noProof w:val="0"/>
            <w:lang w:eastAsia="zh-CN"/>
          </w:rPr>
          <w:t xml:space="preserve">          schema:</w:t>
        </w:r>
      </w:ins>
    </w:p>
    <w:p w14:paraId="77A34E30" w14:textId="77777777" w:rsidR="000E78E3" w:rsidRPr="00220E3F" w:rsidRDefault="000E78E3" w:rsidP="000E78E3">
      <w:pPr>
        <w:pStyle w:val="PL"/>
        <w:rPr>
          <w:ins w:id="618" w:author="Zhenning-r1" w:date="2025-11-22T02:20:00Z"/>
          <w:rFonts w:eastAsiaTheme="minorEastAsia"/>
          <w:noProof w:val="0"/>
          <w:lang w:eastAsia="zh-CN"/>
        </w:rPr>
      </w:pPr>
      <w:ins w:id="619" w:author="Zhenning-r1" w:date="2025-11-22T02:20:00Z">
        <w:r w:rsidRPr="00220E3F">
          <w:rPr>
            <w:rFonts w:eastAsiaTheme="minorEastAsia"/>
            <w:noProof w:val="0"/>
            <w:lang w:eastAsia="zh-CN"/>
          </w:rPr>
          <w:t xml:space="preserve">            type: string</w:t>
        </w:r>
      </w:ins>
    </w:p>
    <w:p w14:paraId="132FA9EC" w14:textId="77777777" w:rsidR="001564D5" w:rsidRPr="001564D5" w:rsidRDefault="001564D5" w:rsidP="001564D5">
      <w:pPr>
        <w:pStyle w:val="PL"/>
        <w:rPr>
          <w:ins w:id="620" w:author="Zhenning-r1" w:date="2025-11-22T02:00:00Z"/>
          <w:rFonts w:eastAsiaTheme="minorEastAsia"/>
          <w:noProof w:val="0"/>
          <w:lang w:eastAsia="zh-CN"/>
        </w:rPr>
      </w:pPr>
      <w:ins w:id="621" w:author="Zhenning-r1" w:date="2025-11-22T02:00:00Z">
        <w:r w:rsidRPr="001564D5">
          <w:rPr>
            <w:rFonts w:eastAsiaTheme="minorEastAsia"/>
            <w:noProof w:val="0"/>
            <w:lang w:eastAsia="zh-CN"/>
          </w:rPr>
          <w:t xml:space="preserve">      requestBody:</w:t>
        </w:r>
      </w:ins>
    </w:p>
    <w:p w14:paraId="26967C95" w14:textId="77777777" w:rsidR="001564D5" w:rsidRPr="001564D5" w:rsidRDefault="001564D5" w:rsidP="001564D5">
      <w:pPr>
        <w:pStyle w:val="PL"/>
        <w:rPr>
          <w:ins w:id="622" w:author="Zhenning-r1" w:date="2025-11-22T02:00:00Z"/>
          <w:rFonts w:eastAsiaTheme="minorEastAsia"/>
          <w:noProof w:val="0"/>
          <w:lang w:eastAsia="zh-CN"/>
        </w:rPr>
      </w:pPr>
      <w:ins w:id="623" w:author="Zhenning-r1" w:date="2025-11-22T02:00:00Z">
        <w:r w:rsidRPr="001564D5">
          <w:rPr>
            <w:rFonts w:eastAsiaTheme="minorEastAsia"/>
            <w:noProof w:val="0"/>
            <w:lang w:eastAsia="zh-CN"/>
          </w:rPr>
          <w:t xml:space="preserve">        required: true</w:t>
        </w:r>
      </w:ins>
    </w:p>
    <w:p w14:paraId="76361C4B" w14:textId="77777777" w:rsidR="001564D5" w:rsidRPr="001564D5" w:rsidRDefault="001564D5" w:rsidP="001564D5">
      <w:pPr>
        <w:pStyle w:val="PL"/>
        <w:rPr>
          <w:ins w:id="624" w:author="Zhenning-r1" w:date="2025-11-22T02:00:00Z"/>
          <w:rFonts w:eastAsiaTheme="minorEastAsia"/>
          <w:noProof w:val="0"/>
          <w:lang w:eastAsia="zh-CN"/>
        </w:rPr>
      </w:pPr>
      <w:ins w:id="625" w:author="Zhenning-r1" w:date="2025-11-22T02:00:00Z">
        <w:r w:rsidRPr="001564D5">
          <w:rPr>
            <w:rFonts w:eastAsiaTheme="minorEastAsia"/>
            <w:noProof w:val="0"/>
            <w:lang w:eastAsia="zh-CN"/>
          </w:rPr>
          <w:t xml:space="preserve">        content:</w:t>
        </w:r>
      </w:ins>
    </w:p>
    <w:p w14:paraId="14E863FB" w14:textId="77777777" w:rsidR="001564D5" w:rsidRPr="001564D5" w:rsidRDefault="001564D5" w:rsidP="001564D5">
      <w:pPr>
        <w:pStyle w:val="PL"/>
        <w:rPr>
          <w:ins w:id="626" w:author="Zhenning-r1" w:date="2025-11-22T02:00:00Z"/>
          <w:rFonts w:eastAsiaTheme="minorEastAsia"/>
          <w:noProof w:val="0"/>
          <w:lang w:eastAsia="zh-CN"/>
        </w:rPr>
      </w:pPr>
      <w:ins w:id="627" w:author="Zhenning-r1" w:date="2025-11-22T02:00:00Z">
        <w:r w:rsidRPr="001564D5">
          <w:rPr>
            <w:rFonts w:eastAsiaTheme="minorEastAsia"/>
            <w:noProof w:val="0"/>
            <w:lang w:eastAsia="zh-CN"/>
          </w:rPr>
          <w:t xml:space="preserve">          application/merge-patch+json:</w:t>
        </w:r>
      </w:ins>
    </w:p>
    <w:p w14:paraId="32505C0A" w14:textId="77777777" w:rsidR="001564D5" w:rsidRPr="001564D5" w:rsidRDefault="001564D5" w:rsidP="001564D5">
      <w:pPr>
        <w:pStyle w:val="PL"/>
        <w:rPr>
          <w:ins w:id="628" w:author="Zhenning-r1" w:date="2025-11-22T02:00:00Z"/>
          <w:rFonts w:eastAsiaTheme="minorEastAsia"/>
          <w:noProof w:val="0"/>
          <w:lang w:eastAsia="zh-CN"/>
        </w:rPr>
      </w:pPr>
      <w:ins w:id="629" w:author="Zhenning-r1" w:date="2025-11-22T02:00:00Z">
        <w:r w:rsidRPr="001564D5">
          <w:rPr>
            <w:rFonts w:eastAsiaTheme="minorEastAsia"/>
            <w:noProof w:val="0"/>
            <w:lang w:eastAsia="zh-CN"/>
          </w:rPr>
          <w:t xml:space="preserve">            schema:</w:t>
        </w:r>
      </w:ins>
    </w:p>
    <w:p w14:paraId="4FE7CCE4" w14:textId="2D04C2D1" w:rsidR="001564D5" w:rsidRPr="001564D5" w:rsidRDefault="001564D5" w:rsidP="001564D5">
      <w:pPr>
        <w:pStyle w:val="PL"/>
        <w:rPr>
          <w:ins w:id="630" w:author="Zhenning-r1" w:date="2025-11-22T02:00:00Z"/>
          <w:rFonts w:eastAsiaTheme="minorEastAsia"/>
          <w:noProof w:val="0"/>
          <w:lang w:eastAsia="zh-CN"/>
        </w:rPr>
      </w:pPr>
      <w:ins w:id="631" w:author="Zhenning-r1" w:date="2025-11-22T02:00:00Z">
        <w:r w:rsidRPr="001564D5">
          <w:rPr>
            <w:rFonts w:eastAsiaTheme="minorEastAsia"/>
            <w:noProof w:val="0"/>
            <w:lang w:eastAsia="zh-CN"/>
          </w:rPr>
          <w:t xml:space="preserve">              $ref: '</w:t>
        </w:r>
      </w:ins>
      <w:ins w:id="632" w:author="Zhenning-r1" w:date="2025-11-22T02:01:00Z">
        <w:r w:rsidRPr="00220E3F">
          <w:rPr>
            <w:rFonts w:eastAsiaTheme="minorEastAsia"/>
            <w:noProof w:val="0"/>
            <w:lang w:eastAsia="zh-CN"/>
          </w:rPr>
          <w:t>TS29522_</w:t>
        </w:r>
      </w:ins>
      <w:ins w:id="633" w:author="Zhenning-r1" w:date="2025-11-22T02:03:00Z">
        <w:r>
          <w:t>ImsSessionManagement</w:t>
        </w:r>
      </w:ins>
      <w:ins w:id="634" w:author="Zhenning-r1" w:date="2025-11-22T02:01:00Z">
        <w:r w:rsidRPr="00220E3F">
          <w:rPr>
            <w:rFonts w:eastAsiaTheme="minorEastAsia"/>
            <w:noProof w:val="0"/>
            <w:lang w:eastAsia="zh-CN"/>
          </w:rPr>
          <w:t>.yaml</w:t>
        </w:r>
      </w:ins>
      <w:ins w:id="635" w:author="Zhenning-r1" w:date="2025-11-22T02:00:00Z">
        <w:r w:rsidRPr="001564D5">
          <w:rPr>
            <w:rFonts w:eastAsiaTheme="minorEastAsia"/>
            <w:noProof w:val="0"/>
            <w:lang w:eastAsia="zh-CN"/>
          </w:rPr>
          <w:t>#/components/schemas/</w:t>
        </w:r>
      </w:ins>
      <w:ins w:id="636" w:author="Zhenning-r1" w:date="2025-11-22T02:01:00Z">
        <w:r w:rsidRPr="00076F2C">
          <w:rPr>
            <w:lang w:eastAsia="zh-CN"/>
          </w:rPr>
          <w:t>ImsSession</w:t>
        </w:r>
        <w:r>
          <w:rPr>
            <w:lang w:eastAsia="zh-CN"/>
          </w:rPr>
          <w:t>Patch</w:t>
        </w:r>
      </w:ins>
      <w:ins w:id="637" w:author="Zhenning-r1" w:date="2025-11-22T02:00:00Z">
        <w:r w:rsidRPr="001564D5">
          <w:rPr>
            <w:rFonts w:eastAsiaTheme="minorEastAsia"/>
            <w:noProof w:val="0"/>
            <w:lang w:eastAsia="zh-CN"/>
          </w:rPr>
          <w:t>'</w:t>
        </w:r>
      </w:ins>
    </w:p>
    <w:p w14:paraId="0AAC17D4" w14:textId="77777777" w:rsidR="001564D5" w:rsidRPr="001564D5" w:rsidRDefault="001564D5" w:rsidP="001564D5">
      <w:pPr>
        <w:pStyle w:val="PL"/>
        <w:rPr>
          <w:ins w:id="638" w:author="Zhenning-r1" w:date="2025-11-22T02:00:00Z"/>
          <w:rFonts w:eastAsiaTheme="minorEastAsia"/>
          <w:noProof w:val="0"/>
          <w:lang w:eastAsia="zh-CN"/>
        </w:rPr>
      </w:pPr>
      <w:ins w:id="639" w:author="Zhenning-r1" w:date="2025-11-22T02:00:00Z">
        <w:r w:rsidRPr="001564D5">
          <w:rPr>
            <w:rFonts w:eastAsiaTheme="minorEastAsia"/>
            <w:noProof w:val="0"/>
            <w:lang w:eastAsia="zh-CN"/>
          </w:rPr>
          <w:t xml:space="preserve">      responses:</w:t>
        </w:r>
      </w:ins>
    </w:p>
    <w:p w14:paraId="071AE10F" w14:textId="77777777" w:rsidR="001564D5" w:rsidRPr="001564D5" w:rsidRDefault="001564D5" w:rsidP="001564D5">
      <w:pPr>
        <w:pStyle w:val="PL"/>
        <w:rPr>
          <w:ins w:id="640" w:author="Zhenning-r1" w:date="2025-11-22T02:00:00Z"/>
          <w:rFonts w:eastAsiaTheme="minorEastAsia"/>
          <w:noProof w:val="0"/>
          <w:lang w:eastAsia="zh-CN"/>
        </w:rPr>
      </w:pPr>
      <w:ins w:id="641" w:author="Zhenning-r1" w:date="2025-11-22T02:00:00Z">
        <w:r w:rsidRPr="001564D5">
          <w:rPr>
            <w:rFonts w:eastAsiaTheme="minorEastAsia"/>
            <w:noProof w:val="0"/>
            <w:lang w:eastAsia="zh-CN"/>
          </w:rPr>
          <w:t xml:space="preserve">        '200':</w:t>
        </w:r>
      </w:ins>
    </w:p>
    <w:p w14:paraId="2D38A30A" w14:textId="77777777" w:rsidR="001564D5" w:rsidRPr="001564D5" w:rsidRDefault="001564D5" w:rsidP="001564D5">
      <w:pPr>
        <w:pStyle w:val="PL"/>
        <w:rPr>
          <w:ins w:id="642" w:author="Zhenning-r1" w:date="2025-11-22T02:00:00Z"/>
          <w:rFonts w:eastAsiaTheme="minorEastAsia"/>
          <w:noProof w:val="0"/>
          <w:lang w:eastAsia="zh-CN"/>
        </w:rPr>
      </w:pPr>
      <w:ins w:id="643" w:author="Zhenning-r1" w:date="2025-11-22T02:00:00Z">
        <w:r w:rsidRPr="001564D5">
          <w:rPr>
            <w:rFonts w:eastAsiaTheme="minorEastAsia"/>
            <w:noProof w:val="0"/>
            <w:lang w:eastAsia="zh-CN"/>
          </w:rPr>
          <w:lastRenderedPageBreak/>
          <w:t xml:space="preserve">          description: &gt;</w:t>
        </w:r>
      </w:ins>
    </w:p>
    <w:p w14:paraId="321FA7E4" w14:textId="0378B477" w:rsidR="001564D5" w:rsidRDefault="001564D5" w:rsidP="001564D5">
      <w:pPr>
        <w:pStyle w:val="PL"/>
        <w:rPr>
          <w:ins w:id="644" w:author="Zhenning-r1" w:date="2025-11-22T02:05:00Z"/>
        </w:rPr>
      </w:pPr>
      <w:ins w:id="645" w:author="Zhenning-r1" w:date="2025-11-22T02:00:00Z">
        <w:r w:rsidRPr="001564D5">
          <w:rPr>
            <w:rFonts w:eastAsiaTheme="minorEastAsia"/>
            <w:noProof w:val="0"/>
            <w:lang w:eastAsia="zh-CN"/>
          </w:rPr>
          <w:t xml:space="preserve">            OK. </w:t>
        </w:r>
      </w:ins>
      <w:ins w:id="646" w:author="Zhenning-r1" w:date="2025-11-22T02:05:00Z">
        <w:r>
          <w:t>The "Individual IMS Session"</w:t>
        </w:r>
        <w:r w:rsidRPr="0014700B">
          <w:t xml:space="preserve"> resource is successfully </w:t>
        </w:r>
        <w:r>
          <w:t xml:space="preserve">modified </w:t>
        </w:r>
        <w:r w:rsidRPr="0014700B">
          <w:t>and a</w:t>
        </w:r>
      </w:ins>
    </w:p>
    <w:p w14:paraId="66CAF06D" w14:textId="48476544" w:rsidR="001564D5" w:rsidRPr="001564D5" w:rsidRDefault="001564D5" w:rsidP="001564D5">
      <w:pPr>
        <w:pStyle w:val="PL"/>
        <w:rPr>
          <w:ins w:id="647" w:author="Zhenning-r1" w:date="2025-11-22T02:00:00Z"/>
          <w:rFonts w:eastAsiaTheme="minorEastAsia"/>
          <w:noProof w:val="0"/>
          <w:lang w:eastAsia="zh-CN"/>
        </w:rPr>
      </w:pPr>
      <w:ins w:id="648" w:author="Zhenning-r1" w:date="2025-11-22T02:05:00Z">
        <w:r w:rsidRPr="001564D5">
          <w:rPr>
            <w:rFonts w:eastAsiaTheme="minorEastAsia"/>
            <w:noProof w:val="0"/>
            <w:lang w:eastAsia="zh-CN"/>
          </w:rPr>
          <w:t xml:space="preserve">            </w:t>
        </w:r>
        <w:r w:rsidRPr="0014700B">
          <w:t>representation of the updated resource is returned in the response body</w:t>
        </w:r>
      </w:ins>
      <w:ins w:id="649" w:author="Zhenning-r1" w:date="2025-11-22T02:00:00Z">
        <w:r w:rsidRPr="001564D5">
          <w:rPr>
            <w:rFonts w:eastAsiaTheme="minorEastAsia"/>
            <w:noProof w:val="0"/>
            <w:lang w:eastAsia="zh-CN"/>
          </w:rPr>
          <w:t>.</w:t>
        </w:r>
      </w:ins>
    </w:p>
    <w:p w14:paraId="127676AB" w14:textId="77777777" w:rsidR="001564D5" w:rsidRPr="001564D5" w:rsidRDefault="001564D5" w:rsidP="001564D5">
      <w:pPr>
        <w:pStyle w:val="PL"/>
        <w:rPr>
          <w:ins w:id="650" w:author="Zhenning-r1" w:date="2025-11-22T02:00:00Z"/>
          <w:rFonts w:eastAsiaTheme="minorEastAsia"/>
          <w:noProof w:val="0"/>
          <w:lang w:eastAsia="zh-CN"/>
        </w:rPr>
      </w:pPr>
      <w:ins w:id="651" w:author="Zhenning-r1" w:date="2025-11-22T02:00:00Z">
        <w:r w:rsidRPr="001564D5">
          <w:rPr>
            <w:rFonts w:eastAsiaTheme="minorEastAsia"/>
            <w:noProof w:val="0"/>
            <w:lang w:eastAsia="zh-CN"/>
          </w:rPr>
          <w:t xml:space="preserve">          content:</w:t>
        </w:r>
      </w:ins>
    </w:p>
    <w:p w14:paraId="65B33544" w14:textId="77777777" w:rsidR="001564D5" w:rsidRPr="001564D5" w:rsidRDefault="001564D5" w:rsidP="001564D5">
      <w:pPr>
        <w:pStyle w:val="PL"/>
        <w:rPr>
          <w:ins w:id="652" w:author="Zhenning-r1" w:date="2025-11-22T02:00:00Z"/>
          <w:rFonts w:eastAsiaTheme="minorEastAsia"/>
          <w:noProof w:val="0"/>
          <w:lang w:eastAsia="zh-CN"/>
        </w:rPr>
      </w:pPr>
      <w:ins w:id="653" w:author="Zhenning-r1" w:date="2025-11-22T02:00:00Z">
        <w:r w:rsidRPr="001564D5">
          <w:rPr>
            <w:rFonts w:eastAsiaTheme="minorEastAsia"/>
            <w:noProof w:val="0"/>
            <w:lang w:eastAsia="zh-CN"/>
          </w:rPr>
          <w:t xml:space="preserve">            application/json:</w:t>
        </w:r>
      </w:ins>
    </w:p>
    <w:p w14:paraId="3B24A003" w14:textId="77777777" w:rsidR="001564D5" w:rsidRPr="00220E3F" w:rsidRDefault="001564D5" w:rsidP="001564D5">
      <w:pPr>
        <w:pStyle w:val="PL"/>
        <w:rPr>
          <w:ins w:id="654" w:author="Zhenning-r1" w:date="2025-11-22T02:05:00Z"/>
          <w:rFonts w:eastAsiaTheme="minorEastAsia"/>
          <w:noProof w:val="0"/>
          <w:lang w:eastAsia="zh-CN"/>
        </w:rPr>
      </w:pPr>
      <w:ins w:id="655" w:author="Zhenning-r1" w:date="2025-11-22T02:05:00Z">
        <w:r w:rsidRPr="00220E3F">
          <w:rPr>
            <w:rFonts w:eastAsiaTheme="minorEastAsia"/>
            <w:noProof w:val="0"/>
            <w:lang w:eastAsia="zh-CN"/>
          </w:rPr>
          <w:t xml:space="preserve">              schema:</w:t>
        </w:r>
      </w:ins>
    </w:p>
    <w:p w14:paraId="329CD557" w14:textId="77777777" w:rsidR="001564D5" w:rsidRDefault="001564D5" w:rsidP="001564D5">
      <w:pPr>
        <w:pStyle w:val="PL"/>
        <w:rPr>
          <w:ins w:id="656" w:author="Zhenning-r1" w:date="2025-11-22T02:05:00Z"/>
          <w:rFonts w:eastAsiaTheme="minorEastAsia"/>
          <w:noProof w:val="0"/>
          <w:lang w:eastAsia="zh-CN"/>
        </w:rPr>
      </w:pPr>
      <w:ins w:id="657" w:author="Zhenning-r1" w:date="2025-11-22T02:05:00Z">
        <w:r w:rsidRPr="00220E3F">
          <w:rPr>
            <w:rFonts w:eastAsiaTheme="minorEastAsia"/>
            <w:noProof w:val="0"/>
            <w:lang w:eastAsia="zh-CN"/>
          </w:rPr>
          <w:t xml:space="preserve">                $ref: 'TS29522_</w:t>
        </w:r>
        <w:r>
          <w:t>ImsSessionManagement</w:t>
        </w:r>
        <w:r w:rsidRPr="00220E3F">
          <w:rPr>
            <w:rFonts w:eastAsiaTheme="minorEastAsia"/>
            <w:noProof w:val="0"/>
            <w:lang w:eastAsia="zh-CN"/>
          </w:rPr>
          <w:t>.yaml#/components/schemas/ImsSession'</w:t>
        </w:r>
      </w:ins>
    </w:p>
    <w:p w14:paraId="00231587" w14:textId="43DDE4BC" w:rsidR="001564D5" w:rsidRPr="001564D5" w:rsidRDefault="001564D5" w:rsidP="001564D5">
      <w:pPr>
        <w:pStyle w:val="PL"/>
        <w:rPr>
          <w:ins w:id="658" w:author="Zhenning-r1" w:date="2025-11-22T02:00:00Z"/>
          <w:rFonts w:eastAsiaTheme="minorEastAsia"/>
          <w:noProof w:val="0"/>
          <w:lang w:eastAsia="zh-CN"/>
        </w:rPr>
      </w:pPr>
      <w:ins w:id="659" w:author="Zhenning-r1" w:date="2025-11-22T02:00:00Z">
        <w:r w:rsidRPr="001564D5">
          <w:rPr>
            <w:rFonts w:eastAsiaTheme="minorEastAsia"/>
            <w:noProof w:val="0"/>
            <w:lang w:eastAsia="zh-CN"/>
          </w:rPr>
          <w:t xml:space="preserve">        '204':</w:t>
        </w:r>
      </w:ins>
    </w:p>
    <w:p w14:paraId="5CFD94B0" w14:textId="77777777" w:rsidR="001564D5" w:rsidRPr="001564D5" w:rsidRDefault="001564D5" w:rsidP="001564D5">
      <w:pPr>
        <w:pStyle w:val="PL"/>
        <w:rPr>
          <w:ins w:id="660" w:author="Zhenning-r1" w:date="2025-11-22T02:00:00Z"/>
          <w:rFonts w:eastAsiaTheme="minorEastAsia"/>
          <w:noProof w:val="0"/>
          <w:lang w:eastAsia="zh-CN"/>
        </w:rPr>
      </w:pPr>
      <w:ins w:id="661" w:author="Zhenning-r1" w:date="2025-11-22T02:00:00Z">
        <w:r w:rsidRPr="001564D5">
          <w:rPr>
            <w:rFonts w:eastAsiaTheme="minorEastAsia"/>
            <w:noProof w:val="0"/>
            <w:lang w:eastAsia="zh-CN"/>
          </w:rPr>
          <w:t xml:space="preserve">          description: &gt;</w:t>
        </w:r>
      </w:ins>
    </w:p>
    <w:p w14:paraId="621023C4" w14:textId="77777777" w:rsidR="001564D5" w:rsidRDefault="001564D5" w:rsidP="001564D5">
      <w:pPr>
        <w:pStyle w:val="PL"/>
        <w:rPr>
          <w:ins w:id="662" w:author="Zhenning-r1" w:date="2025-11-22T02:05:00Z"/>
        </w:rPr>
      </w:pPr>
      <w:ins w:id="663" w:author="Zhenning-r1" w:date="2025-11-22T02:00:00Z">
        <w:r w:rsidRPr="001564D5">
          <w:rPr>
            <w:rFonts w:eastAsiaTheme="minorEastAsia"/>
            <w:noProof w:val="0"/>
            <w:lang w:eastAsia="zh-CN"/>
          </w:rPr>
          <w:t xml:space="preserve">            No Content. </w:t>
        </w:r>
      </w:ins>
      <w:ins w:id="664" w:author="Zhenning-r1" w:date="2025-11-22T02:05:00Z">
        <w:r>
          <w:t>The "Individual IMS Session"</w:t>
        </w:r>
        <w:r w:rsidRPr="0014700B">
          <w:t xml:space="preserve"> resource is successfully </w:t>
        </w:r>
        <w:r>
          <w:t>modified</w:t>
        </w:r>
      </w:ins>
    </w:p>
    <w:p w14:paraId="72150624" w14:textId="30F4EFA6" w:rsidR="001564D5" w:rsidRPr="001564D5" w:rsidRDefault="001564D5" w:rsidP="001564D5">
      <w:pPr>
        <w:pStyle w:val="PL"/>
        <w:rPr>
          <w:ins w:id="665" w:author="Zhenning-r1" w:date="2025-11-22T02:00:00Z"/>
          <w:rFonts w:eastAsiaTheme="minorEastAsia"/>
          <w:noProof w:val="0"/>
          <w:lang w:eastAsia="zh-CN"/>
        </w:rPr>
      </w:pPr>
      <w:ins w:id="666" w:author="Zhenning-r1" w:date="2025-11-22T02:05:00Z">
        <w:r>
          <w:t xml:space="preserve"> </w:t>
        </w:r>
        <w:r>
          <w:t xml:space="preserve">           </w:t>
        </w:r>
        <w:r w:rsidRPr="0014700B">
          <w:t xml:space="preserve">and </w:t>
        </w:r>
        <w:r>
          <w:t>no content is returned in the response body</w:t>
        </w:r>
        <w:r w:rsidRPr="0014700B">
          <w:t>.</w:t>
        </w:r>
      </w:ins>
    </w:p>
    <w:p w14:paraId="2B99765C" w14:textId="77777777" w:rsidR="001564D5" w:rsidRPr="001564D5" w:rsidRDefault="001564D5" w:rsidP="001564D5">
      <w:pPr>
        <w:pStyle w:val="PL"/>
        <w:rPr>
          <w:ins w:id="667" w:author="Zhenning-r1" w:date="2025-11-22T02:00:00Z"/>
          <w:rFonts w:eastAsiaTheme="minorEastAsia"/>
          <w:noProof w:val="0"/>
          <w:lang w:eastAsia="zh-CN"/>
        </w:rPr>
      </w:pPr>
      <w:ins w:id="668" w:author="Zhenning-r1" w:date="2025-11-22T02:00:00Z">
        <w:r w:rsidRPr="001564D5">
          <w:rPr>
            <w:rFonts w:eastAsiaTheme="minorEastAsia"/>
            <w:noProof w:val="0"/>
            <w:lang w:eastAsia="zh-CN"/>
          </w:rPr>
          <w:t xml:space="preserve">        '307':</w:t>
        </w:r>
      </w:ins>
    </w:p>
    <w:p w14:paraId="395E74D3" w14:textId="77777777" w:rsidR="001564D5" w:rsidRPr="001564D5" w:rsidRDefault="001564D5" w:rsidP="001564D5">
      <w:pPr>
        <w:pStyle w:val="PL"/>
        <w:rPr>
          <w:ins w:id="669" w:author="Zhenning-r1" w:date="2025-11-22T02:00:00Z"/>
          <w:rFonts w:eastAsiaTheme="minorEastAsia"/>
          <w:noProof w:val="0"/>
          <w:lang w:eastAsia="zh-CN"/>
        </w:rPr>
      </w:pPr>
      <w:ins w:id="670" w:author="Zhenning-r1" w:date="2025-11-22T02:00:00Z">
        <w:r w:rsidRPr="001564D5">
          <w:rPr>
            <w:rFonts w:eastAsiaTheme="minorEastAsia"/>
            <w:noProof w:val="0"/>
            <w:lang w:eastAsia="zh-CN"/>
          </w:rPr>
          <w:t xml:space="preserve">          $ref: 'TS29122_CommonData.yaml#/components/responses/307'</w:t>
        </w:r>
      </w:ins>
    </w:p>
    <w:p w14:paraId="77B48E7A" w14:textId="77777777" w:rsidR="001564D5" w:rsidRPr="001564D5" w:rsidRDefault="001564D5" w:rsidP="001564D5">
      <w:pPr>
        <w:pStyle w:val="PL"/>
        <w:rPr>
          <w:ins w:id="671" w:author="Zhenning-r1" w:date="2025-11-22T02:00:00Z"/>
          <w:rFonts w:eastAsiaTheme="minorEastAsia"/>
          <w:noProof w:val="0"/>
          <w:lang w:eastAsia="zh-CN"/>
        </w:rPr>
      </w:pPr>
      <w:ins w:id="672" w:author="Zhenning-r1" w:date="2025-11-22T02:00:00Z">
        <w:r w:rsidRPr="001564D5">
          <w:rPr>
            <w:rFonts w:eastAsiaTheme="minorEastAsia"/>
            <w:noProof w:val="0"/>
            <w:lang w:eastAsia="zh-CN"/>
          </w:rPr>
          <w:t xml:space="preserve">        '308':</w:t>
        </w:r>
      </w:ins>
    </w:p>
    <w:p w14:paraId="64CAD7A1" w14:textId="77777777" w:rsidR="001564D5" w:rsidRPr="001564D5" w:rsidRDefault="001564D5" w:rsidP="001564D5">
      <w:pPr>
        <w:pStyle w:val="PL"/>
        <w:rPr>
          <w:ins w:id="673" w:author="Zhenning-r1" w:date="2025-11-22T02:00:00Z"/>
          <w:rFonts w:eastAsiaTheme="minorEastAsia"/>
          <w:noProof w:val="0"/>
          <w:lang w:eastAsia="zh-CN"/>
        </w:rPr>
      </w:pPr>
      <w:ins w:id="674" w:author="Zhenning-r1" w:date="2025-11-22T02:00:00Z">
        <w:r w:rsidRPr="001564D5">
          <w:rPr>
            <w:rFonts w:eastAsiaTheme="minorEastAsia"/>
            <w:noProof w:val="0"/>
            <w:lang w:eastAsia="zh-CN"/>
          </w:rPr>
          <w:t xml:space="preserve">          $ref: 'TS29122_CommonData.yaml#/components/responses/308'</w:t>
        </w:r>
      </w:ins>
    </w:p>
    <w:p w14:paraId="54BF1853" w14:textId="77777777" w:rsidR="001564D5" w:rsidRPr="001564D5" w:rsidRDefault="001564D5" w:rsidP="001564D5">
      <w:pPr>
        <w:pStyle w:val="PL"/>
        <w:rPr>
          <w:ins w:id="675" w:author="Zhenning-r1" w:date="2025-11-22T02:00:00Z"/>
          <w:rFonts w:eastAsiaTheme="minorEastAsia"/>
          <w:noProof w:val="0"/>
          <w:lang w:eastAsia="zh-CN"/>
        </w:rPr>
      </w:pPr>
      <w:ins w:id="676" w:author="Zhenning-r1" w:date="2025-11-22T02:00:00Z">
        <w:r w:rsidRPr="001564D5">
          <w:rPr>
            <w:rFonts w:eastAsiaTheme="minorEastAsia"/>
            <w:noProof w:val="0"/>
            <w:lang w:eastAsia="zh-CN"/>
          </w:rPr>
          <w:t xml:space="preserve">        '400':</w:t>
        </w:r>
      </w:ins>
    </w:p>
    <w:p w14:paraId="42150404" w14:textId="77777777" w:rsidR="001564D5" w:rsidRPr="001564D5" w:rsidRDefault="001564D5" w:rsidP="001564D5">
      <w:pPr>
        <w:pStyle w:val="PL"/>
        <w:rPr>
          <w:ins w:id="677" w:author="Zhenning-r1" w:date="2025-11-22T02:00:00Z"/>
          <w:rFonts w:eastAsiaTheme="minorEastAsia"/>
          <w:noProof w:val="0"/>
          <w:lang w:eastAsia="zh-CN"/>
        </w:rPr>
      </w:pPr>
      <w:ins w:id="678" w:author="Zhenning-r1" w:date="2025-11-22T02:00:00Z">
        <w:r w:rsidRPr="001564D5">
          <w:rPr>
            <w:rFonts w:eastAsiaTheme="minorEastAsia"/>
            <w:noProof w:val="0"/>
            <w:lang w:eastAsia="zh-CN"/>
          </w:rPr>
          <w:t xml:space="preserve">          $ref: 'TS29122_CommonData.yaml#/components/responses/400'</w:t>
        </w:r>
      </w:ins>
    </w:p>
    <w:p w14:paraId="3B47DB74" w14:textId="77777777" w:rsidR="001564D5" w:rsidRPr="001564D5" w:rsidRDefault="001564D5" w:rsidP="001564D5">
      <w:pPr>
        <w:pStyle w:val="PL"/>
        <w:rPr>
          <w:ins w:id="679" w:author="Zhenning-r1" w:date="2025-11-22T02:00:00Z"/>
          <w:rFonts w:eastAsiaTheme="minorEastAsia"/>
          <w:noProof w:val="0"/>
          <w:lang w:eastAsia="zh-CN"/>
        </w:rPr>
      </w:pPr>
      <w:ins w:id="680" w:author="Zhenning-r1" w:date="2025-11-22T02:00:00Z">
        <w:r w:rsidRPr="001564D5">
          <w:rPr>
            <w:rFonts w:eastAsiaTheme="minorEastAsia"/>
            <w:noProof w:val="0"/>
            <w:lang w:eastAsia="zh-CN"/>
          </w:rPr>
          <w:t xml:space="preserve">        '401':</w:t>
        </w:r>
      </w:ins>
    </w:p>
    <w:p w14:paraId="4EBACE5A" w14:textId="77777777" w:rsidR="001564D5" w:rsidRPr="001564D5" w:rsidRDefault="001564D5" w:rsidP="001564D5">
      <w:pPr>
        <w:pStyle w:val="PL"/>
        <w:rPr>
          <w:ins w:id="681" w:author="Zhenning-r1" w:date="2025-11-22T02:00:00Z"/>
          <w:rFonts w:eastAsiaTheme="minorEastAsia"/>
          <w:noProof w:val="0"/>
          <w:lang w:eastAsia="zh-CN"/>
        </w:rPr>
      </w:pPr>
      <w:ins w:id="682" w:author="Zhenning-r1" w:date="2025-11-22T02:00:00Z">
        <w:r w:rsidRPr="001564D5">
          <w:rPr>
            <w:rFonts w:eastAsiaTheme="minorEastAsia"/>
            <w:noProof w:val="0"/>
            <w:lang w:eastAsia="zh-CN"/>
          </w:rPr>
          <w:t xml:space="preserve">          $ref: 'TS29122_CommonData.yaml#/components/responses/401'</w:t>
        </w:r>
      </w:ins>
    </w:p>
    <w:p w14:paraId="6F8B2B08" w14:textId="77777777" w:rsidR="001564D5" w:rsidRPr="001564D5" w:rsidRDefault="001564D5" w:rsidP="001564D5">
      <w:pPr>
        <w:pStyle w:val="PL"/>
        <w:rPr>
          <w:ins w:id="683" w:author="Zhenning-r1" w:date="2025-11-22T02:00:00Z"/>
          <w:rFonts w:eastAsiaTheme="minorEastAsia"/>
          <w:noProof w:val="0"/>
          <w:lang w:eastAsia="zh-CN"/>
        </w:rPr>
      </w:pPr>
      <w:ins w:id="684" w:author="Zhenning-r1" w:date="2025-11-22T02:00:00Z">
        <w:r w:rsidRPr="001564D5">
          <w:rPr>
            <w:rFonts w:eastAsiaTheme="minorEastAsia"/>
            <w:noProof w:val="0"/>
            <w:lang w:eastAsia="zh-CN"/>
          </w:rPr>
          <w:t xml:space="preserve">        '403':</w:t>
        </w:r>
      </w:ins>
    </w:p>
    <w:p w14:paraId="48FED807" w14:textId="77777777" w:rsidR="001564D5" w:rsidRPr="001564D5" w:rsidRDefault="001564D5" w:rsidP="001564D5">
      <w:pPr>
        <w:pStyle w:val="PL"/>
        <w:rPr>
          <w:ins w:id="685" w:author="Zhenning-r1" w:date="2025-11-22T02:00:00Z"/>
          <w:rFonts w:eastAsiaTheme="minorEastAsia"/>
          <w:noProof w:val="0"/>
          <w:lang w:eastAsia="zh-CN"/>
        </w:rPr>
      </w:pPr>
      <w:ins w:id="686" w:author="Zhenning-r1" w:date="2025-11-22T02:00:00Z">
        <w:r w:rsidRPr="001564D5">
          <w:rPr>
            <w:rFonts w:eastAsiaTheme="minorEastAsia"/>
            <w:noProof w:val="0"/>
            <w:lang w:eastAsia="zh-CN"/>
          </w:rPr>
          <w:t xml:space="preserve">          $ref: 'TS29122_CommonData.yaml#/components/responses/403'</w:t>
        </w:r>
      </w:ins>
    </w:p>
    <w:p w14:paraId="73B263C6" w14:textId="77777777" w:rsidR="001564D5" w:rsidRPr="001564D5" w:rsidRDefault="001564D5" w:rsidP="001564D5">
      <w:pPr>
        <w:pStyle w:val="PL"/>
        <w:rPr>
          <w:ins w:id="687" w:author="Zhenning-r1" w:date="2025-11-22T02:00:00Z"/>
          <w:rFonts w:eastAsiaTheme="minorEastAsia"/>
          <w:noProof w:val="0"/>
          <w:lang w:eastAsia="zh-CN"/>
        </w:rPr>
      </w:pPr>
      <w:ins w:id="688" w:author="Zhenning-r1" w:date="2025-11-22T02:00:00Z">
        <w:r w:rsidRPr="001564D5">
          <w:rPr>
            <w:rFonts w:eastAsiaTheme="minorEastAsia"/>
            <w:noProof w:val="0"/>
            <w:lang w:eastAsia="zh-CN"/>
          </w:rPr>
          <w:t xml:space="preserve">        '404':</w:t>
        </w:r>
      </w:ins>
    </w:p>
    <w:p w14:paraId="1DAA9DF7" w14:textId="77777777" w:rsidR="001564D5" w:rsidRPr="001564D5" w:rsidRDefault="001564D5" w:rsidP="001564D5">
      <w:pPr>
        <w:pStyle w:val="PL"/>
        <w:rPr>
          <w:ins w:id="689" w:author="Zhenning-r1" w:date="2025-11-22T02:00:00Z"/>
          <w:rFonts w:eastAsiaTheme="minorEastAsia"/>
          <w:noProof w:val="0"/>
          <w:lang w:eastAsia="zh-CN"/>
        </w:rPr>
      </w:pPr>
      <w:ins w:id="690" w:author="Zhenning-r1" w:date="2025-11-22T02:00:00Z">
        <w:r w:rsidRPr="001564D5">
          <w:rPr>
            <w:rFonts w:eastAsiaTheme="minorEastAsia"/>
            <w:noProof w:val="0"/>
            <w:lang w:eastAsia="zh-CN"/>
          </w:rPr>
          <w:t xml:space="preserve">          $ref: 'TS29122_CommonData.yaml#/components/responses/404'</w:t>
        </w:r>
      </w:ins>
    </w:p>
    <w:p w14:paraId="357ACA19" w14:textId="77777777" w:rsidR="001564D5" w:rsidRPr="001564D5" w:rsidRDefault="001564D5" w:rsidP="001564D5">
      <w:pPr>
        <w:pStyle w:val="PL"/>
        <w:rPr>
          <w:ins w:id="691" w:author="Zhenning-r1" w:date="2025-11-22T02:00:00Z"/>
          <w:rFonts w:eastAsiaTheme="minorEastAsia"/>
          <w:noProof w:val="0"/>
          <w:lang w:eastAsia="zh-CN"/>
        </w:rPr>
      </w:pPr>
      <w:ins w:id="692" w:author="Zhenning-r1" w:date="2025-11-22T02:00:00Z">
        <w:r w:rsidRPr="001564D5">
          <w:rPr>
            <w:rFonts w:eastAsiaTheme="minorEastAsia"/>
            <w:noProof w:val="0"/>
            <w:lang w:eastAsia="zh-CN"/>
          </w:rPr>
          <w:t xml:space="preserve">        '411':</w:t>
        </w:r>
      </w:ins>
    </w:p>
    <w:p w14:paraId="42A7F1DB" w14:textId="77777777" w:rsidR="001564D5" w:rsidRPr="001564D5" w:rsidRDefault="001564D5" w:rsidP="001564D5">
      <w:pPr>
        <w:pStyle w:val="PL"/>
        <w:rPr>
          <w:ins w:id="693" w:author="Zhenning-r1" w:date="2025-11-22T02:00:00Z"/>
          <w:rFonts w:eastAsiaTheme="minorEastAsia"/>
          <w:noProof w:val="0"/>
          <w:lang w:eastAsia="zh-CN"/>
        </w:rPr>
      </w:pPr>
      <w:ins w:id="694" w:author="Zhenning-r1" w:date="2025-11-22T02:00:00Z">
        <w:r w:rsidRPr="001564D5">
          <w:rPr>
            <w:rFonts w:eastAsiaTheme="minorEastAsia"/>
            <w:noProof w:val="0"/>
            <w:lang w:eastAsia="zh-CN"/>
          </w:rPr>
          <w:t xml:space="preserve">          $ref: 'TS29122_CommonData.yaml#/components/responses/411'</w:t>
        </w:r>
      </w:ins>
    </w:p>
    <w:p w14:paraId="3FF6310E" w14:textId="77777777" w:rsidR="001564D5" w:rsidRPr="001564D5" w:rsidRDefault="001564D5" w:rsidP="001564D5">
      <w:pPr>
        <w:pStyle w:val="PL"/>
        <w:rPr>
          <w:ins w:id="695" w:author="Zhenning-r1" w:date="2025-11-22T02:00:00Z"/>
          <w:rFonts w:eastAsiaTheme="minorEastAsia"/>
          <w:noProof w:val="0"/>
          <w:lang w:eastAsia="zh-CN"/>
        </w:rPr>
      </w:pPr>
      <w:ins w:id="696" w:author="Zhenning-r1" w:date="2025-11-22T02:00:00Z">
        <w:r w:rsidRPr="001564D5">
          <w:rPr>
            <w:rFonts w:eastAsiaTheme="minorEastAsia"/>
            <w:noProof w:val="0"/>
            <w:lang w:eastAsia="zh-CN"/>
          </w:rPr>
          <w:t xml:space="preserve">        '413':</w:t>
        </w:r>
      </w:ins>
    </w:p>
    <w:p w14:paraId="62C4BF66" w14:textId="77777777" w:rsidR="001564D5" w:rsidRPr="001564D5" w:rsidRDefault="001564D5" w:rsidP="001564D5">
      <w:pPr>
        <w:pStyle w:val="PL"/>
        <w:rPr>
          <w:ins w:id="697" w:author="Zhenning-r1" w:date="2025-11-22T02:00:00Z"/>
          <w:rFonts w:eastAsiaTheme="minorEastAsia"/>
          <w:noProof w:val="0"/>
          <w:lang w:eastAsia="zh-CN"/>
        </w:rPr>
      </w:pPr>
      <w:ins w:id="698" w:author="Zhenning-r1" w:date="2025-11-22T02:00:00Z">
        <w:r w:rsidRPr="001564D5">
          <w:rPr>
            <w:rFonts w:eastAsiaTheme="minorEastAsia"/>
            <w:noProof w:val="0"/>
            <w:lang w:eastAsia="zh-CN"/>
          </w:rPr>
          <w:t xml:space="preserve">          $ref: 'TS29122_CommonData.yaml#/components/responses/413'</w:t>
        </w:r>
      </w:ins>
    </w:p>
    <w:p w14:paraId="30EF99AD" w14:textId="77777777" w:rsidR="001564D5" w:rsidRPr="001564D5" w:rsidRDefault="001564D5" w:rsidP="001564D5">
      <w:pPr>
        <w:pStyle w:val="PL"/>
        <w:rPr>
          <w:ins w:id="699" w:author="Zhenning-r1" w:date="2025-11-22T02:00:00Z"/>
          <w:rFonts w:eastAsiaTheme="minorEastAsia"/>
          <w:noProof w:val="0"/>
          <w:lang w:eastAsia="zh-CN"/>
        </w:rPr>
      </w:pPr>
      <w:ins w:id="700" w:author="Zhenning-r1" w:date="2025-11-22T02:00:00Z">
        <w:r w:rsidRPr="001564D5">
          <w:rPr>
            <w:rFonts w:eastAsiaTheme="minorEastAsia"/>
            <w:noProof w:val="0"/>
            <w:lang w:eastAsia="zh-CN"/>
          </w:rPr>
          <w:t xml:space="preserve">        '415':</w:t>
        </w:r>
      </w:ins>
    </w:p>
    <w:p w14:paraId="72E751B8" w14:textId="77777777" w:rsidR="001564D5" w:rsidRPr="001564D5" w:rsidRDefault="001564D5" w:rsidP="001564D5">
      <w:pPr>
        <w:pStyle w:val="PL"/>
        <w:rPr>
          <w:ins w:id="701" w:author="Zhenning-r1" w:date="2025-11-22T02:00:00Z"/>
          <w:rFonts w:eastAsiaTheme="minorEastAsia"/>
          <w:noProof w:val="0"/>
          <w:lang w:eastAsia="zh-CN"/>
        </w:rPr>
      </w:pPr>
      <w:ins w:id="702" w:author="Zhenning-r1" w:date="2025-11-22T02:00:00Z">
        <w:r w:rsidRPr="001564D5">
          <w:rPr>
            <w:rFonts w:eastAsiaTheme="minorEastAsia"/>
            <w:noProof w:val="0"/>
            <w:lang w:eastAsia="zh-CN"/>
          </w:rPr>
          <w:t xml:space="preserve">          $ref: 'TS29122_CommonData.yaml#/components/responses/415'</w:t>
        </w:r>
      </w:ins>
    </w:p>
    <w:p w14:paraId="2F36F1D0" w14:textId="77777777" w:rsidR="001564D5" w:rsidRPr="001564D5" w:rsidRDefault="001564D5" w:rsidP="001564D5">
      <w:pPr>
        <w:pStyle w:val="PL"/>
        <w:rPr>
          <w:ins w:id="703" w:author="Zhenning-r1" w:date="2025-11-22T02:00:00Z"/>
          <w:rFonts w:eastAsiaTheme="minorEastAsia"/>
          <w:noProof w:val="0"/>
          <w:lang w:eastAsia="zh-CN"/>
        </w:rPr>
      </w:pPr>
      <w:ins w:id="704" w:author="Zhenning-r1" w:date="2025-11-22T02:00:00Z">
        <w:r w:rsidRPr="001564D5">
          <w:rPr>
            <w:rFonts w:eastAsiaTheme="minorEastAsia"/>
            <w:noProof w:val="0"/>
            <w:lang w:eastAsia="zh-CN"/>
          </w:rPr>
          <w:t xml:space="preserve">        '429':</w:t>
        </w:r>
      </w:ins>
    </w:p>
    <w:p w14:paraId="69E776AD" w14:textId="77777777" w:rsidR="001564D5" w:rsidRPr="001564D5" w:rsidRDefault="001564D5" w:rsidP="001564D5">
      <w:pPr>
        <w:pStyle w:val="PL"/>
        <w:rPr>
          <w:ins w:id="705" w:author="Zhenning-r1" w:date="2025-11-22T02:00:00Z"/>
          <w:rFonts w:eastAsiaTheme="minorEastAsia"/>
          <w:noProof w:val="0"/>
          <w:lang w:eastAsia="zh-CN"/>
        </w:rPr>
      </w:pPr>
      <w:ins w:id="706" w:author="Zhenning-r1" w:date="2025-11-22T02:00:00Z">
        <w:r w:rsidRPr="001564D5">
          <w:rPr>
            <w:rFonts w:eastAsiaTheme="minorEastAsia"/>
            <w:noProof w:val="0"/>
            <w:lang w:eastAsia="zh-CN"/>
          </w:rPr>
          <w:t xml:space="preserve">          $ref: 'TS29122_CommonData.yaml#/components/responses/429'</w:t>
        </w:r>
      </w:ins>
    </w:p>
    <w:p w14:paraId="6FC0BAF0" w14:textId="77777777" w:rsidR="001564D5" w:rsidRPr="001564D5" w:rsidRDefault="001564D5" w:rsidP="001564D5">
      <w:pPr>
        <w:pStyle w:val="PL"/>
        <w:rPr>
          <w:ins w:id="707" w:author="Zhenning-r1" w:date="2025-11-22T02:00:00Z"/>
          <w:rFonts w:eastAsiaTheme="minorEastAsia"/>
          <w:noProof w:val="0"/>
          <w:lang w:eastAsia="zh-CN"/>
        </w:rPr>
      </w:pPr>
      <w:ins w:id="708" w:author="Zhenning-r1" w:date="2025-11-22T02:00:00Z">
        <w:r w:rsidRPr="001564D5">
          <w:rPr>
            <w:rFonts w:eastAsiaTheme="minorEastAsia"/>
            <w:noProof w:val="0"/>
            <w:lang w:eastAsia="zh-CN"/>
          </w:rPr>
          <w:t xml:space="preserve">        '500':</w:t>
        </w:r>
      </w:ins>
    </w:p>
    <w:p w14:paraId="4FD07F33" w14:textId="77777777" w:rsidR="001564D5" w:rsidRPr="001564D5" w:rsidRDefault="001564D5" w:rsidP="001564D5">
      <w:pPr>
        <w:pStyle w:val="PL"/>
        <w:rPr>
          <w:ins w:id="709" w:author="Zhenning-r1" w:date="2025-11-22T02:00:00Z"/>
          <w:rFonts w:eastAsiaTheme="minorEastAsia"/>
          <w:noProof w:val="0"/>
          <w:lang w:eastAsia="zh-CN"/>
        </w:rPr>
      </w:pPr>
      <w:ins w:id="710" w:author="Zhenning-r1" w:date="2025-11-22T02:00:00Z">
        <w:r w:rsidRPr="001564D5">
          <w:rPr>
            <w:rFonts w:eastAsiaTheme="minorEastAsia"/>
            <w:noProof w:val="0"/>
            <w:lang w:eastAsia="zh-CN"/>
          </w:rPr>
          <w:t xml:space="preserve">          $ref: 'TS29122_CommonData.yaml#/components/responses/500'</w:t>
        </w:r>
      </w:ins>
    </w:p>
    <w:p w14:paraId="0CACA4AB" w14:textId="77777777" w:rsidR="001564D5" w:rsidRPr="001564D5" w:rsidRDefault="001564D5" w:rsidP="001564D5">
      <w:pPr>
        <w:pStyle w:val="PL"/>
        <w:rPr>
          <w:ins w:id="711" w:author="Zhenning-r1" w:date="2025-11-22T02:00:00Z"/>
          <w:rFonts w:eastAsiaTheme="minorEastAsia"/>
          <w:noProof w:val="0"/>
          <w:lang w:eastAsia="zh-CN"/>
        </w:rPr>
      </w:pPr>
      <w:ins w:id="712" w:author="Zhenning-r1" w:date="2025-11-22T02:00:00Z">
        <w:r w:rsidRPr="001564D5">
          <w:rPr>
            <w:rFonts w:eastAsiaTheme="minorEastAsia"/>
            <w:noProof w:val="0"/>
            <w:lang w:eastAsia="zh-CN"/>
          </w:rPr>
          <w:t xml:space="preserve">        '503':</w:t>
        </w:r>
      </w:ins>
    </w:p>
    <w:p w14:paraId="5635DF21" w14:textId="77777777" w:rsidR="001564D5" w:rsidRPr="001564D5" w:rsidRDefault="001564D5" w:rsidP="001564D5">
      <w:pPr>
        <w:pStyle w:val="PL"/>
        <w:rPr>
          <w:ins w:id="713" w:author="Zhenning-r1" w:date="2025-11-22T02:00:00Z"/>
          <w:rFonts w:eastAsiaTheme="minorEastAsia"/>
          <w:noProof w:val="0"/>
          <w:lang w:eastAsia="zh-CN"/>
        </w:rPr>
      </w:pPr>
      <w:ins w:id="714" w:author="Zhenning-r1" w:date="2025-11-22T02:00:00Z">
        <w:r w:rsidRPr="001564D5">
          <w:rPr>
            <w:rFonts w:eastAsiaTheme="minorEastAsia"/>
            <w:noProof w:val="0"/>
            <w:lang w:eastAsia="zh-CN"/>
          </w:rPr>
          <w:t xml:space="preserve">          $ref: 'TS29122_CommonData.yaml#/components/responses/503'</w:t>
        </w:r>
      </w:ins>
    </w:p>
    <w:p w14:paraId="6BBDD8DE" w14:textId="77777777" w:rsidR="001564D5" w:rsidRPr="001564D5" w:rsidRDefault="001564D5" w:rsidP="001564D5">
      <w:pPr>
        <w:pStyle w:val="PL"/>
        <w:rPr>
          <w:ins w:id="715" w:author="Zhenning-r1" w:date="2025-11-22T02:00:00Z"/>
          <w:rFonts w:eastAsiaTheme="minorEastAsia"/>
          <w:noProof w:val="0"/>
          <w:lang w:eastAsia="zh-CN"/>
        </w:rPr>
      </w:pPr>
      <w:ins w:id="716" w:author="Zhenning-r1" w:date="2025-11-22T02:00:00Z">
        <w:r w:rsidRPr="001564D5">
          <w:rPr>
            <w:rFonts w:eastAsiaTheme="minorEastAsia"/>
            <w:noProof w:val="0"/>
            <w:lang w:eastAsia="zh-CN"/>
          </w:rPr>
          <w:t xml:space="preserve">        default:</w:t>
        </w:r>
      </w:ins>
    </w:p>
    <w:p w14:paraId="6D359B5B" w14:textId="77777777" w:rsidR="001564D5" w:rsidRPr="001564D5" w:rsidRDefault="001564D5" w:rsidP="001564D5">
      <w:pPr>
        <w:pStyle w:val="PL"/>
        <w:rPr>
          <w:ins w:id="717" w:author="Zhenning-r1" w:date="2025-11-22T02:00:00Z"/>
          <w:rFonts w:eastAsiaTheme="minorEastAsia"/>
          <w:noProof w:val="0"/>
          <w:lang w:eastAsia="zh-CN"/>
        </w:rPr>
      </w:pPr>
      <w:ins w:id="718" w:author="Zhenning-r1" w:date="2025-11-22T02:00:00Z">
        <w:r w:rsidRPr="001564D5">
          <w:rPr>
            <w:rFonts w:eastAsiaTheme="minorEastAsia"/>
            <w:noProof w:val="0"/>
            <w:lang w:eastAsia="zh-CN"/>
          </w:rPr>
          <w:t xml:space="preserve">          $ref: 'TS29122_CommonData.yaml#/components/responses/default'</w:t>
        </w:r>
      </w:ins>
    </w:p>
    <w:p w14:paraId="64F9E881" w14:textId="62599413" w:rsidR="001564D5" w:rsidRPr="001564D5" w:rsidRDefault="001564D5" w:rsidP="00220E3F">
      <w:pPr>
        <w:pStyle w:val="PL"/>
        <w:rPr>
          <w:ins w:id="719" w:author="Zhenning-r1" w:date="2025-11-22T02:00:00Z"/>
          <w:rFonts w:eastAsiaTheme="minorEastAsia"/>
          <w:noProof w:val="0"/>
          <w:lang w:eastAsia="zh-CN"/>
        </w:rPr>
      </w:pPr>
    </w:p>
    <w:p w14:paraId="2192765E" w14:textId="77777777" w:rsidR="001564D5" w:rsidRPr="00220E3F" w:rsidRDefault="001564D5" w:rsidP="00220E3F">
      <w:pPr>
        <w:pStyle w:val="PL"/>
        <w:rPr>
          <w:ins w:id="720" w:author="cmcc4" w:date="2025-11-21T13:55:00Z"/>
          <w:rFonts w:eastAsiaTheme="minorEastAsia" w:hint="eastAsia"/>
          <w:noProof w:val="0"/>
          <w:lang w:eastAsia="zh-CN"/>
        </w:rPr>
      </w:pPr>
    </w:p>
    <w:p w14:paraId="2EE2058B" w14:textId="77777777" w:rsidR="00220E3F" w:rsidRPr="00220E3F" w:rsidRDefault="00220E3F" w:rsidP="00220E3F">
      <w:pPr>
        <w:pStyle w:val="PL"/>
        <w:rPr>
          <w:ins w:id="721" w:author="cmcc4" w:date="2025-11-21T13:55:00Z"/>
          <w:rFonts w:eastAsiaTheme="minorEastAsia"/>
          <w:noProof w:val="0"/>
          <w:lang w:eastAsia="zh-CN"/>
        </w:rPr>
      </w:pPr>
      <w:ins w:id="722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delete:</w:t>
        </w:r>
      </w:ins>
    </w:p>
    <w:p w14:paraId="2FFB7898" w14:textId="77777777" w:rsidR="00220E3F" w:rsidRPr="00220E3F" w:rsidRDefault="00220E3F" w:rsidP="00220E3F">
      <w:pPr>
        <w:pStyle w:val="PL"/>
        <w:rPr>
          <w:ins w:id="723" w:author="cmcc4" w:date="2025-11-21T13:55:00Z"/>
          <w:rFonts w:eastAsiaTheme="minorEastAsia"/>
          <w:noProof w:val="0"/>
          <w:lang w:eastAsia="zh-CN"/>
        </w:rPr>
      </w:pPr>
      <w:ins w:id="724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summary: delete the IMS session</w:t>
        </w:r>
      </w:ins>
    </w:p>
    <w:p w14:paraId="5D4E238D" w14:textId="77777777" w:rsidR="00220E3F" w:rsidRPr="00220E3F" w:rsidRDefault="00220E3F" w:rsidP="00220E3F">
      <w:pPr>
        <w:pStyle w:val="PL"/>
        <w:rPr>
          <w:ins w:id="725" w:author="cmcc4" w:date="2025-11-21T13:55:00Z"/>
          <w:rFonts w:eastAsiaTheme="minorEastAsia"/>
          <w:noProof w:val="0"/>
          <w:lang w:eastAsia="zh-CN"/>
        </w:rPr>
      </w:pPr>
      <w:ins w:id="726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operationId: ImsSessionDelete</w:t>
        </w:r>
      </w:ins>
    </w:p>
    <w:p w14:paraId="19B6CB3E" w14:textId="77777777" w:rsidR="00220E3F" w:rsidRPr="00220E3F" w:rsidRDefault="00220E3F" w:rsidP="00220E3F">
      <w:pPr>
        <w:pStyle w:val="PL"/>
        <w:rPr>
          <w:ins w:id="727" w:author="cmcc4" w:date="2025-11-21T13:55:00Z"/>
          <w:rFonts w:eastAsiaTheme="minorEastAsia"/>
          <w:noProof w:val="0"/>
          <w:lang w:eastAsia="zh-CN"/>
        </w:rPr>
      </w:pPr>
      <w:ins w:id="728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tags:</w:t>
        </w:r>
      </w:ins>
    </w:p>
    <w:p w14:paraId="149FB609" w14:textId="77777777" w:rsidR="00220E3F" w:rsidRPr="00220E3F" w:rsidRDefault="00220E3F" w:rsidP="00220E3F">
      <w:pPr>
        <w:pStyle w:val="PL"/>
        <w:rPr>
          <w:ins w:id="729" w:author="cmcc4" w:date="2025-11-21T13:55:00Z"/>
          <w:rFonts w:eastAsiaTheme="minorEastAsia"/>
          <w:noProof w:val="0"/>
          <w:lang w:eastAsia="zh-CN"/>
        </w:rPr>
      </w:pPr>
      <w:ins w:id="730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- IMS Session Deletion</w:t>
        </w:r>
      </w:ins>
    </w:p>
    <w:p w14:paraId="4E1726B3" w14:textId="77777777" w:rsidR="00220E3F" w:rsidRPr="00220E3F" w:rsidRDefault="00220E3F" w:rsidP="00220E3F">
      <w:pPr>
        <w:pStyle w:val="PL"/>
        <w:rPr>
          <w:ins w:id="731" w:author="cmcc4" w:date="2025-11-21T13:55:00Z"/>
          <w:rFonts w:eastAsiaTheme="minorEastAsia"/>
          <w:noProof w:val="0"/>
          <w:lang w:eastAsia="zh-CN"/>
        </w:rPr>
      </w:pPr>
      <w:ins w:id="732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parameters:</w:t>
        </w:r>
      </w:ins>
    </w:p>
    <w:p w14:paraId="69347A0A" w14:textId="77777777" w:rsidR="00220E3F" w:rsidRPr="00220E3F" w:rsidRDefault="00220E3F" w:rsidP="00220E3F">
      <w:pPr>
        <w:pStyle w:val="PL"/>
        <w:rPr>
          <w:ins w:id="733" w:author="cmcc4" w:date="2025-11-21T13:55:00Z"/>
          <w:rFonts w:eastAsiaTheme="minorEastAsia"/>
          <w:noProof w:val="0"/>
          <w:lang w:eastAsia="zh-CN"/>
        </w:rPr>
      </w:pPr>
      <w:ins w:id="734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- name: sessionId</w:t>
        </w:r>
      </w:ins>
    </w:p>
    <w:p w14:paraId="1D3AC9BF" w14:textId="77777777" w:rsidR="00220E3F" w:rsidRPr="00220E3F" w:rsidRDefault="00220E3F" w:rsidP="00220E3F">
      <w:pPr>
        <w:pStyle w:val="PL"/>
        <w:rPr>
          <w:ins w:id="735" w:author="cmcc4" w:date="2025-11-21T13:55:00Z"/>
          <w:rFonts w:eastAsiaTheme="minorEastAsia"/>
          <w:noProof w:val="0"/>
          <w:lang w:eastAsia="zh-CN"/>
        </w:rPr>
      </w:pPr>
      <w:ins w:id="736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in: path</w:t>
        </w:r>
      </w:ins>
    </w:p>
    <w:p w14:paraId="735A5E61" w14:textId="77777777" w:rsidR="00220E3F" w:rsidRPr="00220E3F" w:rsidRDefault="00220E3F" w:rsidP="00220E3F">
      <w:pPr>
        <w:pStyle w:val="PL"/>
        <w:rPr>
          <w:ins w:id="737" w:author="cmcc4" w:date="2025-11-21T13:55:00Z"/>
          <w:rFonts w:eastAsiaTheme="minorEastAsia"/>
          <w:noProof w:val="0"/>
          <w:lang w:eastAsia="zh-CN"/>
        </w:rPr>
      </w:pPr>
      <w:ins w:id="738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description: Identifies an individual IMS session.</w:t>
        </w:r>
      </w:ins>
    </w:p>
    <w:p w14:paraId="6CE39FB4" w14:textId="77777777" w:rsidR="00220E3F" w:rsidRPr="00220E3F" w:rsidRDefault="00220E3F" w:rsidP="00220E3F">
      <w:pPr>
        <w:pStyle w:val="PL"/>
        <w:rPr>
          <w:ins w:id="739" w:author="cmcc4" w:date="2025-11-21T13:55:00Z"/>
          <w:rFonts w:eastAsiaTheme="minorEastAsia"/>
          <w:noProof w:val="0"/>
          <w:lang w:eastAsia="zh-CN"/>
        </w:rPr>
      </w:pPr>
      <w:ins w:id="740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required: true</w:t>
        </w:r>
      </w:ins>
    </w:p>
    <w:p w14:paraId="7372AEF4" w14:textId="77777777" w:rsidR="00220E3F" w:rsidRPr="00220E3F" w:rsidRDefault="00220E3F" w:rsidP="00220E3F">
      <w:pPr>
        <w:pStyle w:val="PL"/>
        <w:rPr>
          <w:ins w:id="741" w:author="cmcc4" w:date="2025-11-21T13:55:00Z"/>
          <w:rFonts w:eastAsiaTheme="minorEastAsia"/>
          <w:noProof w:val="0"/>
          <w:lang w:eastAsia="zh-CN"/>
        </w:rPr>
      </w:pPr>
      <w:ins w:id="742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schema:</w:t>
        </w:r>
      </w:ins>
    </w:p>
    <w:p w14:paraId="11AEBC82" w14:textId="7D2119EE" w:rsidR="00220E3F" w:rsidRPr="00220E3F" w:rsidRDefault="00220E3F" w:rsidP="00220E3F">
      <w:pPr>
        <w:pStyle w:val="PL"/>
        <w:rPr>
          <w:ins w:id="743" w:author="cmcc4" w:date="2025-11-21T13:55:00Z"/>
          <w:rFonts w:eastAsiaTheme="minorEastAsia"/>
          <w:noProof w:val="0"/>
          <w:lang w:eastAsia="zh-CN"/>
        </w:rPr>
      </w:pPr>
      <w:ins w:id="744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  </w:t>
        </w:r>
      </w:ins>
      <w:ins w:id="745" w:author="Zhenning-r1" w:date="2025-11-22T02:19:00Z">
        <w:r w:rsidR="000E78E3" w:rsidRPr="00220E3F">
          <w:rPr>
            <w:rFonts w:eastAsiaTheme="minorEastAsia"/>
            <w:noProof w:val="0"/>
            <w:lang w:eastAsia="zh-CN"/>
          </w:rPr>
          <w:t>type: string</w:t>
        </w:r>
      </w:ins>
    </w:p>
    <w:p w14:paraId="7782700F" w14:textId="77777777" w:rsidR="00220E3F" w:rsidRPr="00220E3F" w:rsidRDefault="00220E3F" w:rsidP="00220E3F">
      <w:pPr>
        <w:pStyle w:val="PL"/>
        <w:rPr>
          <w:ins w:id="746" w:author="cmcc4" w:date="2025-11-21T13:55:00Z"/>
          <w:rFonts w:eastAsiaTheme="minorEastAsia"/>
          <w:noProof w:val="0"/>
          <w:lang w:eastAsia="zh-CN"/>
        </w:rPr>
      </w:pPr>
      <w:ins w:id="747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responses:</w:t>
        </w:r>
      </w:ins>
    </w:p>
    <w:p w14:paraId="6211EF6D" w14:textId="77777777" w:rsidR="00220E3F" w:rsidRPr="00220E3F" w:rsidRDefault="00220E3F" w:rsidP="00220E3F">
      <w:pPr>
        <w:pStyle w:val="PL"/>
        <w:rPr>
          <w:ins w:id="748" w:author="cmcc4" w:date="2025-11-21T13:55:00Z"/>
          <w:rFonts w:eastAsiaTheme="minorEastAsia"/>
          <w:noProof w:val="0"/>
          <w:lang w:eastAsia="zh-CN"/>
        </w:rPr>
      </w:pPr>
      <w:ins w:id="749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'204':</w:t>
        </w:r>
      </w:ins>
    </w:p>
    <w:p w14:paraId="651B0BBA" w14:textId="77777777" w:rsidR="00220E3F" w:rsidRPr="00220E3F" w:rsidRDefault="00220E3F" w:rsidP="00220E3F">
      <w:pPr>
        <w:pStyle w:val="PL"/>
        <w:rPr>
          <w:ins w:id="750" w:author="cmcc4" w:date="2025-11-21T13:55:00Z"/>
          <w:rFonts w:eastAsiaTheme="minorEastAsia"/>
          <w:noProof w:val="0"/>
          <w:lang w:eastAsia="zh-CN"/>
        </w:rPr>
      </w:pPr>
      <w:ins w:id="751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description: No content, successful delete of the resource identified by sessionId.</w:t>
        </w:r>
      </w:ins>
    </w:p>
    <w:p w14:paraId="599DC452" w14:textId="77777777" w:rsidR="00220E3F" w:rsidRPr="00220E3F" w:rsidRDefault="00220E3F" w:rsidP="00220E3F">
      <w:pPr>
        <w:pStyle w:val="PL"/>
        <w:rPr>
          <w:ins w:id="752" w:author="cmcc4" w:date="2025-11-21T13:55:00Z"/>
          <w:rFonts w:eastAsiaTheme="minorEastAsia"/>
          <w:noProof w:val="0"/>
          <w:lang w:eastAsia="zh-CN"/>
        </w:rPr>
      </w:pPr>
      <w:ins w:id="753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'307':</w:t>
        </w:r>
      </w:ins>
    </w:p>
    <w:p w14:paraId="14817142" w14:textId="77777777" w:rsidR="00220E3F" w:rsidRPr="00220E3F" w:rsidRDefault="00220E3F" w:rsidP="00220E3F">
      <w:pPr>
        <w:pStyle w:val="PL"/>
        <w:rPr>
          <w:ins w:id="754" w:author="cmcc4" w:date="2025-11-21T13:55:00Z"/>
          <w:rFonts w:eastAsiaTheme="minorEastAsia"/>
          <w:noProof w:val="0"/>
          <w:lang w:eastAsia="zh-CN"/>
        </w:rPr>
      </w:pPr>
      <w:ins w:id="755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$ref: 'TS29571_CommonData.yaml#/components/responses/307'</w:t>
        </w:r>
      </w:ins>
    </w:p>
    <w:p w14:paraId="44E2A0EE" w14:textId="77777777" w:rsidR="00220E3F" w:rsidRPr="00220E3F" w:rsidRDefault="00220E3F" w:rsidP="00220E3F">
      <w:pPr>
        <w:pStyle w:val="PL"/>
        <w:rPr>
          <w:ins w:id="756" w:author="cmcc4" w:date="2025-11-21T13:55:00Z"/>
          <w:rFonts w:eastAsiaTheme="minorEastAsia"/>
          <w:noProof w:val="0"/>
          <w:lang w:eastAsia="zh-CN"/>
        </w:rPr>
      </w:pPr>
      <w:ins w:id="757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'308':</w:t>
        </w:r>
      </w:ins>
    </w:p>
    <w:p w14:paraId="4544ADE4" w14:textId="77777777" w:rsidR="00220E3F" w:rsidRPr="00220E3F" w:rsidRDefault="00220E3F" w:rsidP="00220E3F">
      <w:pPr>
        <w:pStyle w:val="PL"/>
        <w:rPr>
          <w:ins w:id="758" w:author="cmcc4" w:date="2025-11-21T13:55:00Z"/>
          <w:rFonts w:eastAsiaTheme="minorEastAsia"/>
          <w:noProof w:val="0"/>
          <w:lang w:eastAsia="zh-CN"/>
        </w:rPr>
      </w:pPr>
      <w:ins w:id="759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$ref: 'TS29571_CommonData.yaml#/components/responses/308'</w:t>
        </w:r>
      </w:ins>
    </w:p>
    <w:p w14:paraId="76CFDF16" w14:textId="77777777" w:rsidR="00220E3F" w:rsidRPr="00220E3F" w:rsidRDefault="00220E3F" w:rsidP="00220E3F">
      <w:pPr>
        <w:pStyle w:val="PL"/>
        <w:rPr>
          <w:ins w:id="760" w:author="cmcc4" w:date="2025-11-21T13:55:00Z"/>
          <w:rFonts w:eastAsiaTheme="minorEastAsia"/>
          <w:noProof w:val="0"/>
          <w:lang w:eastAsia="zh-CN"/>
        </w:rPr>
      </w:pPr>
      <w:ins w:id="761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'400':</w:t>
        </w:r>
      </w:ins>
    </w:p>
    <w:p w14:paraId="1FAE5857" w14:textId="77777777" w:rsidR="00220E3F" w:rsidRPr="00220E3F" w:rsidRDefault="00220E3F" w:rsidP="00220E3F">
      <w:pPr>
        <w:pStyle w:val="PL"/>
        <w:rPr>
          <w:ins w:id="762" w:author="cmcc4" w:date="2025-11-21T13:55:00Z"/>
          <w:rFonts w:eastAsiaTheme="minorEastAsia"/>
          <w:noProof w:val="0"/>
          <w:lang w:eastAsia="zh-CN"/>
        </w:rPr>
      </w:pPr>
      <w:ins w:id="763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$ref: 'TS29571_CommonData.yaml#/components/responses/400'</w:t>
        </w:r>
      </w:ins>
    </w:p>
    <w:p w14:paraId="7E7FB321" w14:textId="77777777" w:rsidR="00220E3F" w:rsidRPr="00220E3F" w:rsidRDefault="00220E3F" w:rsidP="00220E3F">
      <w:pPr>
        <w:pStyle w:val="PL"/>
        <w:rPr>
          <w:ins w:id="764" w:author="cmcc4" w:date="2025-11-21T13:55:00Z"/>
          <w:rFonts w:eastAsiaTheme="minorEastAsia"/>
          <w:noProof w:val="0"/>
          <w:lang w:eastAsia="zh-CN"/>
        </w:rPr>
      </w:pPr>
      <w:ins w:id="765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'401':</w:t>
        </w:r>
      </w:ins>
    </w:p>
    <w:p w14:paraId="0407FBAB" w14:textId="77777777" w:rsidR="00220E3F" w:rsidRPr="00220E3F" w:rsidRDefault="00220E3F" w:rsidP="00220E3F">
      <w:pPr>
        <w:pStyle w:val="PL"/>
        <w:rPr>
          <w:ins w:id="766" w:author="cmcc4" w:date="2025-11-21T13:55:00Z"/>
          <w:rFonts w:eastAsiaTheme="minorEastAsia"/>
          <w:noProof w:val="0"/>
          <w:lang w:eastAsia="zh-CN"/>
        </w:rPr>
      </w:pPr>
      <w:ins w:id="767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$ref: 'TS29571_CommonData.yaml#/components/responses/401'</w:t>
        </w:r>
      </w:ins>
    </w:p>
    <w:p w14:paraId="414E7A35" w14:textId="77777777" w:rsidR="00220E3F" w:rsidRPr="00220E3F" w:rsidRDefault="00220E3F" w:rsidP="00220E3F">
      <w:pPr>
        <w:pStyle w:val="PL"/>
        <w:rPr>
          <w:ins w:id="768" w:author="cmcc4" w:date="2025-11-21T13:55:00Z"/>
          <w:rFonts w:eastAsiaTheme="minorEastAsia"/>
          <w:noProof w:val="0"/>
          <w:lang w:eastAsia="zh-CN"/>
        </w:rPr>
      </w:pPr>
      <w:ins w:id="769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'403':</w:t>
        </w:r>
      </w:ins>
    </w:p>
    <w:p w14:paraId="7AB307BC" w14:textId="77777777" w:rsidR="00220E3F" w:rsidRPr="00220E3F" w:rsidRDefault="00220E3F" w:rsidP="00220E3F">
      <w:pPr>
        <w:pStyle w:val="PL"/>
        <w:rPr>
          <w:ins w:id="770" w:author="cmcc4" w:date="2025-11-21T13:55:00Z"/>
          <w:rFonts w:eastAsiaTheme="minorEastAsia"/>
          <w:noProof w:val="0"/>
          <w:lang w:eastAsia="zh-CN"/>
        </w:rPr>
      </w:pPr>
      <w:ins w:id="771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$ref: 'TS29571_CommonData.yaml#/components/responses/403'</w:t>
        </w:r>
      </w:ins>
    </w:p>
    <w:p w14:paraId="413CB840" w14:textId="77777777" w:rsidR="00220E3F" w:rsidRPr="00220E3F" w:rsidRDefault="00220E3F" w:rsidP="00220E3F">
      <w:pPr>
        <w:pStyle w:val="PL"/>
        <w:rPr>
          <w:ins w:id="772" w:author="cmcc4" w:date="2025-11-21T13:55:00Z"/>
          <w:rFonts w:eastAsiaTheme="minorEastAsia"/>
          <w:noProof w:val="0"/>
          <w:lang w:eastAsia="zh-CN"/>
        </w:rPr>
      </w:pPr>
      <w:ins w:id="773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'404':</w:t>
        </w:r>
      </w:ins>
    </w:p>
    <w:p w14:paraId="517539F4" w14:textId="77777777" w:rsidR="00220E3F" w:rsidRPr="00220E3F" w:rsidRDefault="00220E3F" w:rsidP="00220E3F">
      <w:pPr>
        <w:pStyle w:val="PL"/>
        <w:rPr>
          <w:ins w:id="774" w:author="cmcc4" w:date="2025-11-21T13:55:00Z"/>
          <w:rFonts w:eastAsiaTheme="minorEastAsia"/>
          <w:noProof w:val="0"/>
          <w:lang w:eastAsia="zh-CN"/>
        </w:rPr>
      </w:pPr>
      <w:ins w:id="775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$ref: 'TS29571_CommonData.yaml#/components/responses/404'</w:t>
        </w:r>
      </w:ins>
    </w:p>
    <w:p w14:paraId="193D2327" w14:textId="77777777" w:rsidR="00220E3F" w:rsidRPr="00220E3F" w:rsidRDefault="00220E3F" w:rsidP="00220E3F">
      <w:pPr>
        <w:pStyle w:val="PL"/>
        <w:rPr>
          <w:ins w:id="776" w:author="cmcc4" w:date="2025-11-21T13:55:00Z"/>
          <w:rFonts w:eastAsiaTheme="minorEastAsia"/>
          <w:noProof w:val="0"/>
          <w:lang w:eastAsia="zh-CN"/>
        </w:rPr>
      </w:pPr>
      <w:ins w:id="777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'429':</w:t>
        </w:r>
      </w:ins>
    </w:p>
    <w:p w14:paraId="597A5D04" w14:textId="77777777" w:rsidR="00220E3F" w:rsidRPr="00220E3F" w:rsidRDefault="00220E3F" w:rsidP="00220E3F">
      <w:pPr>
        <w:pStyle w:val="PL"/>
        <w:rPr>
          <w:ins w:id="778" w:author="cmcc4" w:date="2025-11-21T13:55:00Z"/>
          <w:rFonts w:eastAsiaTheme="minorEastAsia"/>
          <w:noProof w:val="0"/>
          <w:lang w:eastAsia="zh-CN"/>
        </w:rPr>
      </w:pPr>
      <w:ins w:id="779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$ref: 'TS29571_CommonData.yaml#/components/responses/429'</w:t>
        </w:r>
      </w:ins>
    </w:p>
    <w:p w14:paraId="464F5817" w14:textId="77777777" w:rsidR="00220E3F" w:rsidRPr="00220E3F" w:rsidRDefault="00220E3F" w:rsidP="00220E3F">
      <w:pPr>
        <w:pStyle w:val="PL"/>
        <w:rPr>
          <w:ins w:id="780" w:author="cmcc4" w:date="2025-11-21T13:55:00Z"/>
          <w:rFonts w:eastAsiaTheme="minorEastAsia"/>
          <w:noProof w:val="0"/>
          <w:lang w:eastAsia="zh-CN"/>
        </w:rPr>
      </w:pPr>
      <w:ins w:id="781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'500':</w:t>
        </w:r>
      </w:ins>
    </w:p>
    <w:p w14:paraId="6CF34AF0" w14:textId="77777777" w:rsidR="00220E3F" w:rsidRPr="00220E3F" w:rsidRDefault="00220E3F" w:rsidP="00220E3F">
      <w:pPr>
        <w:pStyle w:val="PL"/>
        <w:rPr>
          <w:ins w:id="782" w:author="cmcc4" w:date="2025-11-21T13:55:00Z"/>
          <w:rFonts w:eastAsiaTheme="minorEastAsia"/>
          <w:noProof w:val="0"/>
          <w:lang w:eastAsia="zh-CN"/>
        </w:rPr>
      </w:pPr>
      <w:ins w:id="783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$ref: 'TS29571_CommonData.yaml#/components/responses/500'</w:t>
        </w:r>
      </w:ins>
    </w:p>
    <w:p w14:paraId="4C8EB832" w14:textId="77777777" w:rsidR="00220E3F" w:rsidRPr="00220E3F" w:rsidRDefault="00220E3F" w:rsidP="00220E3F">
      <w:pPr>
        <w:pStyle w:val="PL"/>
        <w:rPr>
          <w:ins w:id="784" w:author="cmcc4" w:date="2025-11-21T13:55:00Z"/>
          <w:rFonts w:eastAsiaTheme="minorEastAsia"/>
          <w:noProof w:val="0"/>
          <w:lang w:eastAsia="zh-CN"/>
        </w:rPr>
      </w:pPr>
      <w:ins w:id="785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'502':</w:t>
        </w:r>
      </w:ins>
    </w:p>
    <w:p w14:paraId="1A3D3C4B" w14:textId="77777777" w:rsidR="00220E3F" w:rsidRPr="00220E3F" w:rsidRDefault="00220E3F" w:rsidP="00220E3F">
      <w:pPr>
        <w:pStyle w:val="PL"/>
        <w:rPr>
          <w:ins w:id="786" w:author="cmcc4" w:date="2025-11-21T13:55:00Z"/>
          <w:rFonts w:eastAsiaTheme="minorEastAsia"/>
          <w:noProof w:val="0"/>
          <w:lang w:eastAsia="zh-CN"/>
        </w:rPr>
      </w:pPr>
      <w:ins w:id="787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$ref: 'TS29571_CommonData.yaml#/components/responses/502'</w:t>
        </w:r>
      </w:ins>
    </w:p>
    <w:p w14:paraId="3A3ED2D4" w14:textId="77777777" w:rsidR="00220E3F" w:rsidRPr="00220E3F" w:rsidRDefault="00220E3F" w:rsidP="00220E3F">
      <w:pPr>
        <w:pStyle w:val="PL"/>
        <w:rPr>
          <w:ins w:id="788" w:author="cmcc4" w:date="2025-11-21T13:55:00Z"/>
          <w:rFonts w:eastAsiaTheme="minorEastAsia"/>
          <w:noProof w:val="0"/>
          <w:lang w:eastAsia="zh-CN"/>
        </w:rPr>
      </w:pPr>
      <w:ins w:id="789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'503':</w:t>
        </w:r>
      </w:ins>
    </w:p>
    <w:p w14:paraId="172AD0BB" w14:textId="77777777" w:rsidR="00220E3F" w:rsidRPr="00220E3F" w:rsidRDefault="00220E3F" w:rsidP="00220E3F">
      <w:pPr>
        <w:pStyle w:val="PL"/>
        <w:rPr>
          <w:ins w:id="790" w:author="cmcc4" w:date="2025-11-21T13:55:00Z"/>
          <w:rFonts w:eastAsiaTheme="minorEastAsia"/>
          <w:noProof w:val="0"/>
          <w:lang w:eastAsia="zh-CN"/>
        </w:rPr>
      </w:pPr>
      <w:ins w:id="791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$ref: 'TS29571_CommonData.yaml#/components/responses/503'</w:t>
        </w:r>
      </w:ins>
    </w:p>
    <w:p w14:paraId="609654DF" w14:textId="77777777" w:rsidR="00220E3F" w:rsidRPr="00220E3F" w:rsidRDefault="00220E3F" w:rsidP="00220E3F">
      <w:pPr>
        <w:pStyle w:val="PL"/>
        <w:rPr>
          <w:ins w:id="792" w:author="cmcc4" w:date="2025-11-21T13:55:00Z"/>
          <w:rFonts w:eastAsiaTheme="minorEastAsia"/>
          <w:noProof w:val="0"/>
          <w:lang w:eastAsia="zh-CN"/>
        </w:rPr>
      </w:pPr>
      <w:ins w:id="793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default:</w:t>
        </w:r>
      </w:ins>
    </w:p>
    <w:p w14:paraId="0242DF09" w14:textId="77777777" w:rsidR="00220E3F" w:rsidRPr="00220E3F" w:rsidRDefault="00220E3F" w:rsidP="00220E3F">
      <w:pPr>
        <w:pStyle w:val="PL"/>
        <w:rPr>
          <w:ins w:id="794" w:author="cmcc4" w:date="2025-11-21T13:55:00Z"/>
          <w:rFonts w:eastAsiaTheme="minorEastAsia"/>
          <w:noProof w:val="0"/>
          <w:lang w:eastAsia="zh-CN"/>
        </w:rPr>
      </w:pPr>
      <w:ins w:id="795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$ref: 'TS29571_CommonData.yaml#/components/responses/default'</w:t>
        </w:r>
      </w:ins>
    </w:p>
    <w:p w14:paraId="5A72FE96" w14:textId="77777777" w:rsidR="00220E3F" w:rsidRPr="00220E3F" w:rsidRDefault="00220E3F" w:rsidP="00220E3F">
      <w:pPr>
        <w:pStyle w:val="PL"/>
        <w:rPr>
          <w:ins w:id="796" w:author="cmcc4" w:date="2025-11-21T13:55:00Z"/>
          <w:rFonts w:eastAsiaTheme="minorEastAsia"/>
          <w:noProof w:val="0"/>
          <w:lang w:eastAsia="zh-CN"/>
        </w:rPr>
      </w:pPr>
    </w:p>
    <w:p w14:paraId="089DA1AE" w14:textId="77777777" w:rsidR="00220E3F" w:rsidRPr="00220E3F" w:rsidRDefault="00220E3F" w:rsidP="00220E3F">
      <w:pPr>
        <w:pStyle w:val="PL"/>
        <w:rPr>
          <w:ins w:id="797" w:author="cmcc4" w:date="2025-11-21T13:55:00Z"/>
          <w:rFonts w:eastAsiaTheme="minorEastAsia"/>
          <w:noProof w:val="0"/>
          <w:lang w:eastAsia="zh-CN"/>
        </w:rPr>
      </w:pPr>
      <w:ins w:id="798" w:author="cmcc4" w:date="2025-11-21T13:55:00Z">
        <w:r w:rsidRPr="00220E3F">
          <w:rPr>
            <w:rFonts w:eastAsiaTheme="minorEastAsia"/>
            <w:noProof w:val="0"/>
            <w:lang w:eastAsia="zh-CN"/>
          </w:rPr>
          <w:t>components:</w:t>
        </w:r>
      </w:ins>
    </w:p>
    <w:p w14:paraId="22504AE2" w14:textId="77777777" w:rsidR="00220E3F" w:rsidRPr="00220E3F" w:rsidRDefault="00220E3F" w:rsidP="00220E3F">
      <w:pPr>
        <w:pStyle w:val="PL"/>
        <w:rPr>
          <w:ins w:id="799" w:author="cmcc4" w:date="2025-11-21T13:55:00Z"/>
          <w:rFonts w:eastAsiaTheme="minorEastAsia"/>
          <w:noProof w:val="0"/>
          <w:lang w:eastAsia="zh-CN"/>
        </w:rPr>
      </w:pPr>
    </w:p>
    <w:p w14:paraId="7D557C31" w14:textId="77777777" w:rsidR="00220E3F" w:rsidRPr="00220E3F" w:rsidRDefault="00220E3F" w:rsidP="00220E3F">
      <w:pPr>
        <w:pStyle w:val="PL"/>
        <w:rPr>
          <w:ins w:id="800" w:author="cmcc4" w:date="2025-11-21T13:55:00Z"/>
          <w:rFonts w:eastAsiaTheme="minorEastAsia"/>
          <w:noProof w:val="0"/>
          <w:lang w:eastAsia="zh-CN"/>
        </w:rPr>
      </w:pPr>
      <w:ins w:id="801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securitySchemes:</w:t>
        </w:r>
      </w:ins>
    </w:p>
    <w:p w14:paraId="538A5790" w14:textId="77777777" w:rsidR="00220E3F" w:rsidRPr="00220E3F" w:rsidRDefault="00220E3F" w:rsidP="00220E3F">
      <w:pPr>
        <w:pStyle w:val="PL"/>
        <w:rPr>
          <w:ins w:id="802" w:author="cmcc4" w:date="2025-11-21T13:55:00Z"/>
          <w:rFonts w:eastAsiaTheme="minorEastAsia"/>
          <w:noProof w:val="0"/>
          <w:lang w:eastAsia="zh-CN"/>
        </w:rPr>
      </w:pPr>
      <w:ins w:id="803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oAuth2ClientCredentials:</w:t>
        </w:r>
      </w:ins>
    </w:p>
    <w:p w14:paraId="7D4E2193" w14:textId="77777777" w:rsidR="00220E3F" w:rsidRPr="00220E3F" w:rsidRDefault="00220E3F" w:rsidP="00220E3F">
      <w:pPr>
        <w:pStyle w:val="PL"/>
        <w:rPr>
          <w:ins w:id="804" w:author="cmcc4" w:date="2025-11-21T13:55:00Z"/>
          <w:rFonts w:eastAsiaTheme="minorEastAsia"/>
          <w:noProof w:val="0"/>
          <w:lang w:eastAsia="zh-CN"/>
        </w:rPr>
      </w:pPr>
      <w:ins w:id="805" w:author="cmcc4" w:date="2025-11-21T13:55:00Z">
        <w:r w:rsidRPr="00220E3F">
          <w:rPr>
            <w:rFonts w:eastAsiaTheme="minorEastAsia"/>
            <w:noProof w:val="0"/>
            <w:lang w:eastAsia="zh-CN"/>
          </w:rPr>
          <w:lastRenderedPageBreak/>
          <w:t xml:space="preserve">      type: oauth2</w:t>
        </w:r>
      </w:ins>
    </w:p>
    <w:p w14:paraId="396B04AE" w14:textId="77777777" w:rsidR="00220E3F" w:rsidRPr="00220E3F" w:rsidRDefault="00220E3F" w:rsidP="00220E3F">
      <w:pPr>
        <w:pStyle w:val="PL"/>
        <w:rPr>
          <w:ins w:id="806" w:author="cmcc4" w:date="2025-11-21T13:55:00Z"/>
          <w:rFonts w:eastAsiaTheme="minorEastAsia"/>
          <w:noProof w:val="0"/>
          <w:lang w:eastAsia="zh-CN"/>
        </w:rPr>
      </w:pPr>
      <w:ins w:id="807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flows:</w:t>
        </w:r>
      </w:ins>
    </w:p>
    <w:p w14:paraId="599F5FDA" w14:textId="77777777" w:rsidR="00220E3F" w:rsidRPr="00220E3F" w:rsidRDefault="00220E3F" w:rsidP="00220E3F">
      <w:pPr>
        <w:pStyle w:val="PL"/>
        <w:rPr>
          <w:ins w:id="808" w:author="cmcc4" w:date="2025-11-21T13:55:00Z"/>
          <w:rFonts w:eastAsiaTheme="minorEastAsia"/>
          <w:noProof w:val="0"/>
          <w:lang w:eastAsia="zh-CN"/>
        </w:rPr>
      </w:pPr>
      <w:ins w:id="809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clientCredentials:</w:t>
        </w:r>
      </w:ins>
    </w:p>
    <w:p w14:paraId="522D0377" w14:textId="77777777" w:rsidR="00220E3F" w:rsidRPr="00220E3F" w:rsidRDefault="00220E3F" w:rsidP="00220E3F">
      <w:pPr>
        <w:pStyle w:val="PL"/>
        <w:rPr>
          <w:ins w:id="810" w:author="cmcc4" w:date="2025-11-21T13:55:00Z"/>
          <w:rFonts w:eastAsiaTheme="minorEastAsia"/>
          <w:noProof w:val="0"/>
          <w:lang w:eastAsia="zh-CN"/>
        </w:rPr>
      </w:pPr>
      <w:ins w:id="811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tokenUrl: '{tokenUrl}'</w:t>
        </w:r>
      </w:ins>
    </w:p>
    <w:p w14:paraId="23EABAD5" w14:textId="77777777" w:rsidR="00220E3F" w:rsidRPr="00220E3F" w:rsidRDefault="00220E3F" w:rsidP="00220E3F">
      <w:pPr>
        <w:pStyle w:val="PL"/>
        <w:rPr>
          <w:ins w:id="812" w:author="cmcc4" w:date="2025-11-21T13:55:00Z"/>
          <w:rFonts w:eastAsiaTheme="minorEastAsia"/>
          <w:noProof w:val="0"/>
          <w:lang w:eastAsia="zh-CN"/>
        </w:rPr>
      </w:pPr>
      <w:ins w:id="813" w:author="cmcc4" w:date="2025-11-21T13:55:00Z">
        <w:r w:rsidRPr="00220E3F">
          <w:rPr>
            <w:rFonts w:eastAsiaTheme="minorEastAsia"/>
            <w:noProof w:val="0"/>
            <w:lang w:eastAsia="zh-CN"/>
          </w:rPr>
          <w:t xml:space="preserve">          scopes: {}</w:t>
        </w:r>
      </w:ins>
    </w:p>
    <w:p w14:paraId="7F0E459B" w14:textId="77777777" w:rsidR="00220E3F" w:rsidRPr="00220E3F" w:rsidRDefault="00220E3F" w:rsidP="00220E3F">
      <w:pPr>
        <w:pStyle w:val="PL"/>
        <w:rPr>
          <w:ins w:id="814" w:author="cmcc4" w:date="2025-11-21T13:55:00Z"/>
          <w:rFonts w:eastAsiaTheme="minorEastAsia"/>
          <w:noProof w:val="0"/>
          <w:lang w:eastAsia="zh-CN"/>
        </w:rPr>
      </w:pPr>
    </w:p>
    <w:p w14:paraId="5BE007D0" w14:textId="77777777" w:rsidR="00636364" w:rsidRPr="00636364" w:rsidRDefault="00636364" w:rsidP="00A32441">
      <w:pPr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BCCE3" w14:textId="77777777" w:rsidR="00142EB8" w:rsidRDefault="00142EB8">
      <w:r>
        <w:separator/>
      </w:r>
    </w:p>
  </w:endnote>
  <w:endnote w:type="continuationSeparator" w:id="0">
    <w:p w14:paraId="399FAA0D" w14:textId="77777777" w:rsidR="00142EB8" w:rsidRDefault="00142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109BD" w14:textId="77777777" w:rsidR="00142EB8" w:rsidRDefault="00142EB8">
      <w:r>
        <w:separator/>
      </w:r>
    </w:p>
  </w:footnote>
  <w:footnote w:type="continuationSeparator" w:id="0">
    <w:p w14:paraId="0F763892" w14:textId="77777777" w:rsidR="00142EB8" w:rsidRDefault="00142E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9ED61CA"/>
    <w:multiLevelType w:val="multilevel"/>
    <w:tmpl w:val="7604F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3">
    <w15:presenceInfo w15:providerId="None" w15:userId="cmcc3"/>
  </w15:person>
  <w15:person w15:author="cmcc4">
    <w15:presenceInfo w15:providerId="None" w15:userId="cmcc4"/>
  </w15:person>
  <w15:person w15:author="Zhenning-r1">
    <w15:presenceInfo w15:providerId="None" w15:userId="Zhenni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A18"/>
    <w:rsid w:val="00022E4A"/>
    <w:rsid w:val="00023463"/>
    <w:rsid w:val="00032D56"/>
    <w:rsid w:val="0003711D"/>
    <w:rsid w:val="00043E25"/>
    <w:rsid w:val="0004575F"/>
    <w:rsid w:val="000459CE"/>
    <w:rsid w:val="00047AB3"/>
    <w:rsid w:val="0005448A"/>
    <w:rsid w:val="00062124"/>
    <w:rsid w:val="00066856"/>
    <w:rsid w:val="00070F86"/>
    <w:rsid w:val="00072AAF"/>
    <w:rsid w:val="00072DD2"/>
    <w:rsid w:val="000745FC"/>
    <w:rsid w:val="0008345A"/>
    <w:rsid w:val="00086B94"/>
    <w:rsid w:val="000B1216"/>
    <w:rsid w:val="000B14A6"/>
    <w:rsid w:val="000C6598"/>
    <w:rsid w:val="000D21C2"/>
    <w:rsid w:val="000D759A"/>
    <w:rsid w:val="000E04EC"/>
    <w:rsid w:val="000E2225"/>
    <w:rsid w:val="000E78E3"/>
    <w:rsid w:val="000F2C43"/>
    <w:rsid w:val="001042F7"/>
    <w:rsid w:val="00116BDF"/>
    <w:rsid w:val="00130B95"/>
    <w:rsid w:val="00130F69"/>
    <w:rsid w:val="0013241F"/>
    <w:rsid w:val="00142EB8"/>
    <w:rsid w:val="00142F65"/>
    <w:rsid w:val="00143552"/>
    <w:rsid w:val="001548A4"/>
    <w:rsid w:val="001564D5"/>
    <w:rsid w:val="00182401"/>
    <w:rsid w:val="00183134"/>
    <w:rsid w:val="00191E6B"/>
    <w:rsid w:val="001B549C"/>
    <w:rsid w:val="001B5C2B"/>
    <w:rsid w:val="001B77E2"/>
    <w:rsid w:val="001D25E6"/>
    <w:rsid w:val="001D4C82"/>
    <w:rsid w:val="001E2EB5"/>
    <w:rsid w:val="001E41F3"/>
    <w:rsid w:val="001F151F"/>
    <w:rsid w:val="001F3B42"/>
    <w:rsid w:val="00205402"/>
    <w:rsid w:val="00212096"/>
    <w:rsid w:val="002153AE"/>
    <w:rsid w:val="00216490"/>
    <w:rsid w:val="00220E3F"/>
    <w:rsid w:val="00231417"/>
    <w:rsid w:val="00231568"/>
    <w:rsid w:val="00232FD1"/>
    <w:rsid w:val="00241597"/>
    <w:rsid w:val="0024668B"/>
    <w:rsid w:val="00251EDC"/>
    <w:rsid w:val="002611C8"/>
    <w:rsid w:val="002626E2"/>
    <w:rsid w:val="00275D12"/>
    <w:rsid w:val="0027780F"/>
    <w:rsid w:val="002967AF"/>
    <w:rsid w:val="002A6BBA"/>
    <w:rsid w:val="002B1A87"/>
    <w:rsid w:val="002B3C88"/>
    <w:rsid w:val="002C0EFF"/>
    <w:rsid w:val="002C19E8"/>
    <w:rsid w:val="002E48BE"/>
    <w:rsid w:val="002E6115"/>
    <w:rsid w:val="002F22F7"/>
    <w:rsid w:val="002F4FF2"/>
    <w:rsid w:val="002F6340"/>
    <w:rsid w:val="00305C60"/>
    <w:rsid w:val="00306D63"/>
    <w:rsid w:val="00315BD4"/>
    <w:rsid w:val="00324E79"/>
    <w:rsid w:val="00330643"/>
    <w:rsid w:val="00350012"/>
    <w:rsid w:val="003509FF"/>
    <w:rsid w:val="003554E8"/>
    <w:rsid w:val="003617F4"/>
    <w:rsid w:val="003630A7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C6558"/>
    <w:rsid w:val="003E0714"/>
    <w:rsid w:val="003E29EF"/>
    <w:rsid w:val="00401225"/>
    <w:rsid w:val="00403F80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146F"/>
    <w:rsid w:val="004B45A4"/>
    <w:rsid w:val="004C1E90"/>
    <w:rsid w:val="004D077E"/>
    <w:rsid w:val="0050780D"/>
    <w:rsid w:val="00511527"/>
    <w:rsid w:val="0051277C"/>
    <w:rsid w:val="005275CB"/>
    <w:rsid w:val="0054330F"/>
    <w:rsid w:val="0054453D"/>
    <w:rsid w:val="005455C2"/>
    <w:rsid w:val="005552A9"/>
    <w:rsid w:val="0055600D"/>
    <w:rsid w:val="005651FD"/>
    <w:rsid w:val="00576F54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876"/>
    <w:rsid w:val="005D4F4E"/>
    <w:rsid w:val="005D7121"/>
    <w:rsid w:val="005E2C44"/>
    <w:rsid w:val="005F163F"/>
    <w:rsid w:val="0060287A"/>
    <w:rsid w:val="00606094"/>
    <w:rsid w:val="0060673C"/>
    <w:rsid w:val="0061048B"/>
    <w:rsid w:val="00631EA0"/>
    <w:rsid w:val="00636364"/>
    <w:rsid w:val="006419E7"/>
    <w:rsid w:val="00643317"/>
    <w:rsid w:val="00661116"/>
    <w:rsid w:val="00671223"/>
    <w:rsid w:val="00672AD1"/>
    <w:rsid w:val="00674314"/>
    <w:rsid w:val="0068622D"/>
    <w:rsid w:val="006B5418"/>
    <w:rsid w:val="006C5B37"/>
    <w:rsid w:val="006C7BDF"/>
    <w:rsid w:val="006E21FB"/>
    <w:rsid w:val="006E292A"/>
    <w:rsid w:val="00705762"/>
    <w:rsid w:val="00710497"/>
    <w:rsid w:val="00712563"/>
    <w:rsid w:val="00714B2E"/>
    <w:rsid w:val="007252B2"/>
    <w:rsid w:val="00727AC1"/>
    <w:rsid w:val="0074184E"/>
    <w:rsid w:val="007439B9"/>
    <w:rsid w:val="007760E6"/>
    <w:rsid w:val="007772E9"/>
    <w:rsid w:val="007864CA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661C"/>
    <w:rsid w:val="008275AA"/>
    <w:rsid w:val="008302F3"/>
    <w:rsid w:val="00845198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0CD6"/>
    <w:rsid w:val="0093364E"/>
    <w:rsid w:val="009355B1"/>
    <w:rsid w:val="0093578B"/>
    <w:rsid w:val="00935A70"/>
    <w:rsid w:val="00943DC1"/>
    <w:rsid w:val="00945CB4"/>
    <w:rsid w:val="009629FD"/>
    <w:rsid w:val="00963D50"/>
    <w:rsid w:val="00967BFF"/>
    <w:rsid w:val="00986997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02C6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0252"/>
    <w:rsid w:val="00A9104D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10CF6"/>
    <w:rsid w:val="00B258BB"/>
    <w:rsid w:val="00B357DE"/>
    <w:rsid w:val="00B43444"/>
    <w:rsid w:val="00B465D9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0F3E"/>
    <w:rsid w:val="00BD279D"/>
    <w:rsid w:val="00BD3B6F"/>
    <w:rsid w:val="00BD51E0"/>
    <w:rsid w:val="00BE4AE1"/>
    <w:rsid w:val="00BE4DF7"/>
    <w:rsid w:val="00BF3228"/>
    <w:rsid w:val="00C05C05"/>
    <w:rsid w:val="00C0610D"/>
    <w:rsid w:val="00C11772"/>
    <w:rsid w:val="00C21836"/>
    <w:rsid w:val="00C3012C"/>
    <w:rsid w:val="00C31593"/>
    <w:rsid w:val="00C37922"/>
    <w:rsid w:val="00C415C3"/>
    <w:rsid w:val="00C56DD9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1A82"/>
    <w:rsid w:val="00D908E8"/>
    <w:rsid w:val="00D9781E"/>
    <w:rsid w:val="00DB72BB"/>
    <w:rsid w:val="00DC2EEA"/>
    <w:rsid w:val="00DD7C38"/>
    <w:rsid w:val="00E015DE"/>
    <w:rsid w:val="00E01CF1"/>
    <w:rsid w:val="00E0606F"/>
    <w:rsid w:val="00E1211C"/>
    <w:rsid w:val="00E159F8"/>
    <w:rsid w:val="00E23A56"/>
    <w:rsid w:val="00E24619"/>
    <w:rsid w:val="00E4306D"/>
    <w:rsid w:val="00E64202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A436A"/>
    <w:rsid w:val="00FB0A18"/>
    <w:rsid w:val="00FB6386"/>
    <w:rsid w:val="00FB641F"/>
    <w:rsid w:val="00FC4B4B"/>
    <w:rsid w:val="00FC6BF7"/>
    <w:rsid w:val="00FD0C4D"/>
    <w:rsid w:val="00FD0CB5"/>
    <w:rsid w:val="00FD6808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uiPriority="99" w:qFormat="1"/>
    <w:lsdException w:name="HTML Typewriter" w:semiHidden="1" w:unhideWhenUsed="1"/>
    <w:lsdException w:name="Normal Table" w:semiHidden="1" w:unhideWhenUsed="1"/>
    <w:lsdException w:name="annotation subject" w:qFormat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7122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pPr>
      <w:ind w:left="284"/>
    </w:pPr>
  </w:style>
  <w:style w:type="paragraph" w:styleId="11">
    <w:name w:val="index 1"/>
    <w:basedOn w:val="a"/>
    <w:qFormat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qFormat/>
    <w:pPr>
      <w:ind w:left="851"/>
    </w:pPr>
  </w:style>
  <w:style w:type="paragraph" w:styleId="a4">
    <w:name w:val="header"/>
    <w:link w:val="a5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a8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qFormat/>
    <w:pPr>
      <w:ind w:left="851"/>
    </w:pPr>
  </w:style>
  <w:style w:type="paragraph" w:styleId="32">
    <w:name w:val="List Bullet 3"/>
    <w:basedOn w:val="23"/>
    <w:qFormat/>
    <w:pPr>
      <w:ind w:left="1135"/>
    </w:pPr>
  </w:style>
  <w:style w:type="paragraph" w:styleId="a3">
    <w:name w:val="List Number"/>
    <w:basedOn w:val="aa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qFormat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qFormat/>
    <w:pPr>
      <w:ind w:left="1135"/>
    </w:pPr>
  </w:style>
  <w:style w:type="paragraph" w:styleId="42">
    <w:name w:val="List 4"/>
    <w:basedOn w:val="33"/>
    <w:qFormat/>
    <w:pPr>
      <w:ind w:left="1418"/>
    </w:pPr>
  </w:style>
  <w:style w:type="paragraph" w:styleId="52">
    <w:name w:val="List 5"/>
    <w:basedOn w:val="42"/>
    <w:qFormat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a">
    <w:name w:val="List"/>
    <w:basedOn w:val="a"/>
    <w:qFormat/>
    <w:pPr>
      <w:ind w:left="568" w:hanging="284"/>
    </w:pPr>
  </w:style>
  <w:style w:type="paragraph" w:styleId="a9">
    <w:name w:val="List Bullet"/>
    <w:basedOn w:val="aa"/>
    <w:qFormat/>
  </w:style>
  <w:style w:type="paragraph" w:styleId="43">
    <w:name w:val="List Bullet 4"/>
    <w:basedOn w:val="32"/>
    <w:qFormat/>
    <w:pPr>
      <w:ind w:left="1418"/>
    </w:pPr>
  </w:style>
  <w:style w:type="paragraph" w:styleId="53">
    <w:name w:val="List Bullet 5"/>
    <w:basedOn w:val="43"/>
    <w:qFormat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qFormat/>
    <w:rPr>
      <w:color w:val="800080"/>
      <w:u w:val="single"/>
    </w:rPr>
  </w:style>
  <w:style w:type="paragraph" w:styleId="af2">
    <w:name w:val="Balloon Text"/>
    <w:basedOn w:val="a"/>
    <w:link w:val="af3"/>
    <w:semiHidden/>
    <w:qFormat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6419E7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BD0F3E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BD0F3E"/>
    <w:rPr>
      <w:rFonts w:ascii="Arial" w:hAnsi="Arial"/>
      <w:sz w:val="32"/>
      <w:lang w:eastAsia="en-US"/>
    </w:rPr>
  </w:style>
  <w:style w:type="character" w:customStyle="1" w:styleId="31">
    <w:name w:val="标题 3 字符"/>
    <w:basedOn w:val="a0"/>
    <w:link w:val="30"/>
    <w:rsid w:val="00BD0F3E"/>
    <w:rPr>
      <w:rFonts w:ascii="Arial" w:hAnsi="Arial"/>
      <w:sz w:val="28"/>
      <w:lang w:eastAsia="en-US"/>
    </w:rPr>
  </w:style>
  <w:style w:type="character" w:customStyle="1" w:styleId="41">
    <w:name w:val="标题 4 字符"/>
    <w:basedOn w:val="a0"/>
    <w:link w:val="40"/>
    <w:rsid w:val="00BD0F3E"/>
    <w:rPr>
      <w:rFonts w:ascii="Arial" w:hAnsi="Arial"/>
      <w:sz w:val="24"/>
      <w:lang w:eastAsia="en-US"/>
    </w:rPr>
  </w:style>
  <w:style w:type="character" w:customStyle="1" w:styleId="51">
    <w:name w:val="标题 5 字符"/>
    <w:basedOn w:val="a0"/>
    <w:link w:val="50"/>
    <w:rsid w:val="00BD0F3E"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rsid w:val="00BD0F3E"/>
    <w:rPr>
      <w:rFonts w:ascii="Arial" w:hAnsi="Arial"/>
      <w:lang w:eastAsia="en-US"/>
    </w:rPr>
  </w:style>
  <w:style w:type="character" w:customStyle="1" w:styleId="70">
    <w:name w:val="标题 7 字符"/>
    <w:basedOn w:val="a0"/>
    <w:link w:val="7"/>
    <w:rsid w:val="00BD0F3E"/>
    <w:rPr>
      <w:rFonts w:ascii="Arial" w:hAnsi="Arial"/>
      <w:lang w:eastAsia="en-US"/>
    </w:rPr>
  </w:style>
  <w:style w:type="character" w:customStyle="1" w:styleId="80">
    <w:name w:val="标题 8 字符"/>
    <w:basedOn w:val="a0"/>
    <w:link w:val="8"/>
    <w:rsid w:val="00BD0F3E"/>
    <w:rPr>
      <w:rFonts w:ascii="Arial" w:hAnsi="Arial"/>
      <w:sz w:val="36"/>
      <w:lang w:eastAsia="en-US"/>
    </w:rPr>
  </w:style>
  <w:style w:type="character" w:customStyle="1" w:styleId="90">
    <w:name w:val="标题 9 字符"/>
    <w:basedOn w:val="a0"/>
    <w:link w:val="9"/>
    <w:rsid w:val="00BD0F3E"/>
    <w:rPr>
      <w:rFonts w:ascii="Arial" w:hAnsi="Arial"/>
      <w:sz w:val="36"/>
      <w:lang w:eastAsia="en-US"/>
    </w:rPr>
  </w:style>
  <w:style w:type="paragraph" w:styleId="af8">
    <w:name w:val="macro"/>
    <w:link w:val="af9"/>
    <w:qFormat/>
    <w:rsid w:val="00BD0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宋体" w:hAnsi="Consolas"/>
      <w:lang w:eastAsia="en-US"/>
    </w:rPr>
  </w:style>
  <w:style w:type="character" w:customStyle="1" w:styleId="af9">
    <w:name w:val="宏文本 字符"/>
    <w:basedOn w:val="a0"/>
    <w:link w:val="af8"/>
    <w:qFormat/>
    <w:rsid w:val="00BD0F3E"/>
    <w:rPr>
      <w:rFonts w:ascii="Consolas" w:eastAsia="宋体" w:hAnsi="Consolas"/>
      <w:lang w:eastAsia="en-US"/>
    </w:rPr>
  </w:style>
  <w:style w:type="paragraph" w:styleId="afa">
    <w:name w:val="table of authorities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宋体"/>
      <w:lang w:eastAsia="ja-JP"/>
    </w:rPr>
  </w:style>
  <w:style w:type="paragraph" w:styleId="afb">
    <w:name w:val="Note Heading"/>
    <w:basedOn w:val="a"/>
    <w:next w:val="a"/>
    <w:link w:val="afc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lang w:eastAsia="ja-JP"/>
    </w:rPr>
  </w:style>
  <w:style w:type="character" w:customStyle="1" w:styleId="afc">
    <w:name w:val="注释标题 字符"/>
    <w:basedOn w:val="a0"/>
    <w:link w:val="afb"/>
    <w:qFormat/>
    <w:rsid w:val="00BD0F3E"/>
    <w:rPr>
      <w:rFonts w:ascii="Times New Roman" w:eastAsia="宋体" w:hAnsi="Times New Roman"/>
      <w:lang w:eastAsia="ja-JP"/>
    </w:rPr>
  </w:style>
  <w:style w:type="paragraph" w:styleId="81">
    <w:name w:val="index 8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宋体"/>
      <w:lang w:eastAsia="ja-JP"/>
    </w:rPr>
  </w:style>
  <w:style w:type="paragraph" w:styleId="afd">
    <w:name w:val="E-mail Signature"/>
    <w:basedOn w:val="a"/>
    <w:link w:val="afe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lang w:eastAsia="ja-JP"/>
    </w:rPr>
  </w:style>
  <w:style w:type="character" w:customStyle="1" w:styleId="afe">
    <w:name w:val="电子邮件签名 字符"/>
    <w:basedOn w:val="a0"/>
    <w:link w:val="afd"/>
    <w:qFormat/>
    <w:rsid w:val="00BD0F3E"/>
    <w:rPr>
      <w:rFonts w:ascii="Times New Roman" w:eastAsia="宋体" w:hAnsi="Times New Roman"/>
      <w:lang w:eastAsia="ja-JP"/>
    </w:rPr>
  </w:style>
  <w:style w:type="paragraph" w:styleId="aff">
    <w:name w:val="Normal Indent"/>
    <w:basedOn w:val="a"/>
    <w:qFormat/>
    <w:rsid w:val="00BD0F3E"/>
    <w:pPr>
      <w:overflowPunct w:val="0"/>
      <w:autoSpaceDE w:val="0"/>
      <w:autoSpaceDN w:val="0"/>
      <w:adjustRightInd w:val="0"/>
      <w:ind w:left="720"/>
      <w:textAlignment w:val="baseline"/>
    </w:pPr>
    <w:rPr>
      <w:rFonts w:eastAsia="宋体"/>
      <w:lang w:eastAsia="ja-JP"/>
    </w:rPr>
  </w:style>
  <w:style w:type="paragraph" w:styleId="aff0">
    <w:name w:val="caption"/>
    <w:basedOn w:val="a"/>
    <w:next w:val="a"/>
    <w:semiHidden/>
    <w:unhideWhenUsed/>
    <w:qFormat/>
    <w:rsid w:val="00BD0F3E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宋体"/>
      <w:i/>
      <w:iCs/>
      <w:color w:val="44546A" w:themeColor="text2"/>
      <w:sz w:val="18"/>
      <w:szCs w:val="18"/>
      <w:lang w:eastAsia="ja-JP"/>
    </w:rPr>
  </w:style>
  <w:style w:type="paragraph" w:styleId="54">
    <w:name w:val="index 5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宋体"/>
      <w:lang w:eastAsia="ja-JP"/>
    </w:rPr>
  </w:style>
  <w:style w:type="paragraph" w:styleId="aff1">
    <w:name w:val="envelope address"/>
    <w:basedOn w:val="a"/>
    <w:qFormat/>
    <w:rsid w:val="00BD0F3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character" w:customStyle="1" w:styleId="af7">
    <w:name w:val="文档结构图 字符"/>
    <w:basedOn w:val="a0"/>
    <w:link w:val="af6"/>
    <w:qFormat/>
    <w:rsid w:val="00BD0F3E"/>
    <w:rPr>
      <w:rFonts w:ascii="Tahoma" w:hAnsi="Tahoma" w:cs="Tahoma"/>
      <w:shd w:val="clear" w:color="auto" w:fill="000080"/>
      <w:lang w:eastAsia="en-US"/>
    </w:rPr>
  </w:style>
  <w:style w:type="paragraph" w:styleId="aff2">
    <w:name w:val="toa heading"/>
    <w:basedOn w:val="a"/>
    <w:next w:val="a"/>
    <w:qFormat/>
    <w:rsid w:val="00BD0F3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ja-JP"/>
    </w:rPr>
  </w:style>
  <w:style w:type="character" w:customStyle="1" w:styleId="af0">
    <w:name w:val="批注文字 字符"/>
    <w:basedOn w:val="a0"/>
    <w:link w:val="af"/>
    <w:qFormat/>
    <w:rsid w:val="00BD0F3E"/>
    <w:rPr>
      <w:rFonts w:ascii="Times New Roman" w:hAnsi="Times New Roman"/>
      <w:lang w:eastAsia="en-US"/>
    </w:rPr>
  </w:style>
  <w:style w:type="paragraph" w:styleId="61">
    <w:name w:val="index 6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宋体"/>
      <w:lang w:eastAsia="ja-JP"/>
    </w:rPr>
  </w:style>
  <w:style w:type="paragraph" w:styleId="aff3">
    <w:name w:val="Salutation"/>
    <w:basedOn w:val="a"/>
    <w:next w:val="a"/>
    <w:link w:val="aff4"/>
    <w:qFormat/>
    <w:rsid w:val="00BD0F3E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aff4">
    <w:name w:val="称呼 字符"/>
    <w:basedOn w:val="a0"/>
    <w:link w:val="aff3"/>
    <w:qFormat/>
    <w:rsid w:val="00BD0F3E"/>
    <w:rPr>
      <w:rFonts w:ascii="Times New Roman" w:eastAsia="宋体" w:hAnsi="Times New Roman"/>
      <w:lang w:eastAsia="ja-JP"/>
    </w:rPr>
  </w:style>
  <w:style w:type="paragraph" w:styleId="34">
    <w:name w:val="Body Text 3"/>
    <w:basedOn w:val="a"/>
    <w:link w:val="35"/>
    <w:qFormat/>
    <w:rsid w:val="00BD0F3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16"/>
      <w:szCs w:val="16"/>
      <w:lang w:eastAsia="ja-JP"/>
    </w:rPr>
  </w:style>
  <w:style w:type="character" w:customStyle="1" w:styleId="35">
    <w:name w:val="正文文本 3 字符"/>
    <w:basedOn w:val="a0"/>
    <w:link w:val="34"/>
    <w:qFormat/>
    <w:rsid w:val="00BD0F3E"/>
    <w:rPr>
      <w:rFonts w:ascii="Times New Roman" w:eastAsia="宋体" w:hAnsi="Times New Roman"/>
      <w:sz w:val="16"/>
      <w:szCs w:val="16"/>
      <w:lang w:eastAsia="ja-JP"/>
    </w:rPr>
  </w:style>
  <w:style w:type="paragraph" w:styleId="aff5">
    <w:name w:val="Closing"/>
    <w:basedOn w:val="a"/>
    <w:link w:val="aff6"/>
    <w:qFormat/>
    <w:rsid w:val="00BD0F3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宋体"/>
      <w:lang w:eastAsia="ja-JP"/>
    </w:rPr>
  </w:style>
  <w:style w:type="character" w:customStyle="1" w:styleId="aff6">
    <w:name w:val="结束语 字符"/>
    <w:basedOn w:val="a0"/>
    <w:link w:val="aff5"/>
    <w:qFormat/>
    <w:rsid w:val="00BD0F3E"/>
    <w:rPr>
      <w:rFonts w:ascii="Times New Roman" w:eastAsia="宋体" w:hAnsi="Times New Roman"/>
      <w:lang w:eastAsia="ja-JP"/>
    </w:rPr>
  </w:style>
  <w:style w:type="paragraph" w:styleId="aff7">
    <w:name w:val="Body Text"/>
    <w:basedOn w:val="a"/>
    <w:link w:val="aff8"/>
    <w:qFormat/>
    <w:rsid w:val="00BD0F3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ja-JP"/>
    </w:rPr>
  </w:style>
  <w:style w:type="character" w:customStyle="1" w:styleId="aff8">
    <w:name w:val="正文文本 字符"/>
    <w:basedOn w:val="a0"/>
    <w:link w:val="aff7"/>
    <w:qFormat/>
    <w:rsid w:val="00BD0F3E"/>
    <w:rPr>
      <w:rFonts w:ascii="Times New Roman" w:eastAsia="宋体" w:hAnsi="Times New Roman"/>
      <w:lang w:eastAsia="ja-JP"/>
    </w:rPr>
  </w:style>
  <w:style w:type="paragraph" w:styleId="aff9">
    <w:name w:val="Body Text Indent"/>
    <w:basedOn w:val="a"/>
    <w:link w:val="affa"/>
    <w:qFormat/>
    <w:rsid w:val="00BD0F3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宋体"/>
      <w:lang w:eastAsia="ja-JP"/>
    </w:rPr>
  </w:style>
  <w:style w:type="character" w:customStyle="1" w:styleId="affa">
    <w:name w:val="正文文本缩进 字符"/>
    <w:basedOn w:val="a0"/>
    <w:link w:val="aff9"/>
    <w:qFormat/>
    <w:rsid w:val="00BD0F3E"/>
    <w:rPr>
      <w:rFonts w:ascii="Times New Roman" w:eastAsia="宋体" w:hAnsi="Times New Roman"/>
      <w:lang w:eastAsia="ja-JP"/>
    </w:rPr>
  </w:style>
  <w:style w:type="paragraph" w:styleId="3">
    <w:name w:val="List Number 3"/>
    <w:basedOn w:val="a"/>
    <w:qFormat/>
    <w:rsid w:val="00BD0F3E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宋体"/>
      <w:lang w:eastAsia="ja-JP"/>
    </w:rPr>
  </w:style>
  <w:style w:type="paragraph" w:styleId="affb">
    <w:name w:val="List Continue"/>
    <w:basedOn w:val="a"/>
    <w:qFormat/>
    <w:rsid w:val="00BD0F3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宋体"/>
      <w:lang w:eastAsia="ja-JP"/>
    </w:rPr>
  </w:style>
  <w:style w:type="paragraph" w:styleId="affc">
    <w:name w:val="Block Text"/>
    <w:basedOn w:val="a"/>
    <w:qFormat/>
    <w:rsid w:val="00BD0F3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  <w:lang w:eastAsia="ja-JP"/>
    </w:rPr>
  </w:style>
  <w:style w:type="paragraph" w:styleId="HTML">
    <w:name w:val="HTML Address"/>
    <w:basedOn w:val="a"/>
    <w:link w:val="HTML0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i/>
      <w:iCs/>
      <w:lang w:eastAsia="ja-JP"/>
    </w:rPr>
  </w:style>
  <w:style w:type="character" w:customStyle="1" w:styleId="HTML0">
    <w:name w:val="HTML 地址 字符"/>
    <w:basedOn w:val="a0"/>
    <w:link w:val="HTML"/>
    <w:qFormat/>
    <w:rsid w:val="00BD0F3E"/>
    <w:rPr>
      <w:rFonts w:ascii="Times New Roman" w:eastAsia="宋体" w:hAnsi="Times New Roman"/>
      <w:i/>
      <w:iCs/>
      <w:lang w:eastAsia="ja-JP"/>
    </w:rPr>
  </w:style>
  <w:style w:type="paragraph" w:styleId="44">
    <w:name w:val="index 4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宋体"/>
      <w:lang w:eastAsia="ja-JP"/>
    </w:rPr>
  </w:style>
  <w:style w:type="paragraph" w:styleId="affd">
    <w:name w:val="Plain Text"/>
    <w:basedOn w:val="a"/>
    <w:link w:val="affe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宋体" w:hAnsi="Consolas"/>
      <w:sz w:val="21"/>
      <w:szCs w:val="21"/>
      <w:lang w:eastAsia="ja-JP"/>
    </w:rPr>
  </w:style>
  <w:style w:type="character" w:customStyle="1" w:styleId="affe">
    <w:name w:val="纯文本 字符"/>
    <w:basedOn w:val="a0"/>
    <w:link w:val="affd"/>
    <w:qFormat/>
    <w:rsid w:val="00BD0F3E"/>
    <w:rPr>
      <w:rFonts w:ascii="Consolas" w:eastAsia="宋体" w:hAnsi="Consolas"/>
      <w:sz w:val="21"/>
      <w:szCs w:val="21"/>
      <w:lang w:eastAsia="ja-JP"/>
    </w:rPr>
  </w:style>
  <w:style w:type="paragraph" w:styleId="4">
    <w:name w:val="List Number 4"/>
    <w:basedOn w:val="a"/>
    <w:qFormat/>
    <w:rsid w:val="00BD0F3E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宋体"/>
      <w:lang w:eastAsia="ja-JP"/>
    </w:rPr>
  </w:style>
  <w:style w:type="paragraph" w:styleId="36">
    <w:name w:val="index 3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宋体"/>
      <w:lang w:eastAsia="ja-JP"/>
    </w:rPr>
  </w:style>
  <w:style w:type="paragraph" w:styleId="afff">
    <w:name w:val="Date"/>
    <w:basedOn w:val="a"/>
    <w:next w:val="a"/>
    <w:link w:val="afff0"/>
    <w:qFormat/>
    <w:rsid w:val="00BD0F3E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afff0">
    <w:name w:val="日期 字符"/>
    <w:basedOn w:val="a0"/>
    <w:link w:val="afff"/>
    <w:qFormat/>
    <w:rsid w:val="00BD0F3E"/>
    <w:rPr>
      <w:rFonts w:ascii="Times New Roman" w:eastAsia="宋体" w:hAnsi="Times New Roman"/>
      <w:lang w:eastAsia="ja-JP"/>
    </w:rPr>
  </w:style>
  <w:style w:type="paragraph" w:styleId="25">
    <w:name w:val="Body Text Indent 2"/>
    <w:basedOn w:val="a"/>
    <w:link w:val="26"/>
    <w:qFormat/>
    <w:rsid w:val="00BD0F3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宋体"/>
      <w:lang w:eastAsia="ja-JP"/>
    </w:rPr>
  </w:style>
  <w:style w:type="character" w:customStyle="1" w:styleId="26">
    <w:name w:val="正文文本缩进 2 字符"/>
    <w:basedOn w:val="a0"/>
    <w:link w:val="25"/>
    <w:qFormat/>
    <w:rsid w:val="00BD0F3E"/>
    <w:rPr>
      <w:rFonts w:ascii="Times New Roman" w:eastAsia="宋体" w:hAnsi="Times New Roman"/>
      <w:lang w:eastAsia="ja-JP"/>
    </w:rPr>
  </w:style>
  <w:style w:type="paragraph" w:styleId="afff1">
    <w:name w:val="endnote text"/>
    <w:basedOn w:val="a"/>
    <w:link w:val="afff2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lang w:eastAsia="ja-JP"/>
    </w:rPr>
  </w:style>
  <w:style w:type="character" w:customStyle="1" w:styleId="afff2">
    <w:name w:val="尾注文本 字符"/>
    <w:basedOn w:val="a0"/>
    <w:link w:val="afff1"/>
    <w:qFormat/>
    <w:rsid w:val="00BD0F3E"/>
    <w:rPr>
      <w:rFonts w:ascii="Times New Roman" w:eastAsia="宋体" w:hAnsi="Times New Roman"/>
      <w:lang w:eastAsia="ja-JP"/>
    </w:rPr>
  </w:style>
  <w:style w:type="paragraph" w:styleId="55">
    <w:name w:val="List Continue 5"/>
    <w:basedOn w:val="a"/>
    <w:qFormat/>
    <w:rsid w:val="00BD0F3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宋体"/>
      <w:lang w:eastAsia="ja-JP"/>
    </w:rPr>
  </w:style>
  <w:style w:type="character" w:customStyle="1" w:styleId="af3">
    <w:name w:val="批注框文本 字符"/>
    <w:basedOn w:val="a0"/>
    <w:link w:val="af2"/>
    <w:semiHidden/>
    <w:qFormat/>
    <w:rsid w:val="00BD0F3E"/>
    <w:rPr>
      <w:rFonts w:ascii="Tahoma" w:hAnsi="Tahoma" w:cs="Tahoma"/>
      <w:sz w:val="16"/>
      <w:szCs w:val="16"/>
      <w:lang w:eastAsia="en-US"/>
    </w:rPr>
  </w:style>
  <w:style w:type="character" w:customStyle="1" w:styleId="ac">
    <w:name w:val="页脚 字符"/>
    <w:basedOn w:val="a0"/>
    <w:link w:val="ab"/>
    <w:rsid w:val="00BD0F3E"/>
    <w:rPr>
      <w:rFonts w:ascii="Arial" w:hAnsi="Arial"/>
      <w:b/>
      <w:i/>
      <w:noProof/>
      <w:sz w:val="18"/>
      <w:lang w:eastAsia="en-US"/>
    </w:rPr>
  </w:style>
  <w:style w:type="paragraph" w:styleId="afff3">
    <w:name w:val="envelope return"/>
    <w:basedOn w:val="a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ja-JP"/>
    </w:rPr>
  </w:style>
  <w:style w:type="paragraph" w:styleId="afff4">
    <w:name w:val="Signature"/>
    <w:basedOn w:val="a"/>
    <w:link w:val="afff5"/>
    <w:qFormat/>
    <w:rsid w:val="00BD0F3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宋体"/>
      <w:lang w:eastAsia="ja-JP"/>
    </w:rPr>
  </w:style>
  <w:style w:type="character" w:customStyle="1" w:styleId="afff5">
    <w:name w:val="签名 字符"/>
    <w:basedOn w:val="a0"/>
    <w:link w:val="afff4"/>
    <w:qFormat/>
    <w:rsid w:val="00BD0F3E"/>
    <w:rPr>
      <w:rFonts w:ascii="Times New Roman" w:eastAsia="宋体" w:hAnsi="Times New Roman"/>
      <w:lang w:eastAsia="ja-JP"/>
    </w:rPr>
  </w:style>
  <w:style w:type="paragraph" w:styleId="45">
    <w:name w:val="List Continue 4"/>
    <w:basedOn w:val="a"/>
    <w:qFormat/>
    <w:rsid w:val="00BD0F3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宋体"/>
      <w:lang w:eastAsia="ja-JP"/>
    </w:rPr>
  </w:style>
  <w:style w:type="paragraph" w:styleId="afff6">
    <w:name w:val="index heading"/>
    <w:basedOn w:val="a"/>
    <w:next w:val="11"/>
    <w:qFormat/>
    <w:rsid w:val="00BD0F3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ja-JP"/>
    </w:rPr>
  </w:style>
  <w:style w:type="paragraph" w:styleId="afff7">
    <w:name w:val="Subtitle"/>
    <w:basedOn w:val="a"/>
    <w:next w:val="a"/>
    <w:link w:val="afff8"/>
    <w:qFormat/>
    <w:rsid w:val="00BD0F3E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ja-JP"/>
    </w:rPr>
  </w:style>
  <w:style w:type="character" w:customStyle="1" w:styleId="afff8">
    <w:name w:val="副标题 字符"/>
    <w:basedOn w:val="a0"/>
    <w:link w:val="afff7"/>
    <w:qFormat/>
    <w:rsid w:val="00BD0F3E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ja-JP"/>
    </w:rPr>
  </w:style>
  <w:style w:type="paragraph" w:styleId="5">
    <w:name w:val="List Number 5"/>
    <w:basedOn w:val="a"/>
    <w:qFormat/>
    <w:rsid w:val="00BD0F3E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宋体"/>
      <w:lang w:eastAsia="ja-JP"/>
    </w:rPr>
  </w:style>
  <w:style w:type="character" w:customStyle="1" w:styleId="a8">
    <w:name w:val="脚注文本 字符"/>
    <w:basedOn w:val="a0"/>
    <w:link w:val="a7"/>
    <w:qFormat/>
    <w:rsid w:val="00BD0F3E"/>
    <w:rPr>
      <w:rFonts w:ascii="Times New Roman" w:hAnsi="Times New Roman"/>
      <w:sz w:val="16"/>
      <w:lang w:eastAsia="en-US"/>
    </w:rPr>
  </w:style>
  <w:style w:type="paragraph" w:styleId="37">
    <w:name w:val="Body Text Indent 3"/>
    <w:basedOn w:val="a"/>
    <w:link w:val="38"/>
    <w:qFormat/>
    <w:rsid w:val="00BD0F3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宋体"/>
      <w:sz w:val="16"/>
      <w:szCs w:val="16"/>
      <w:lang w:eastAsia="ja-JP"/>
    </w:rPr>
  </w:style>
  <w:style w:type="character" w:customStyle="1" w:styleId="38">
    <w:name w:val="正文文本缩进 3 字符"/>
    <w:basedOn w:val="a0"/>
    <w:link w:val="37"/>
    <w:qFormat/>
    <w:rsid w:val="00BD0F3E"/>
    <w:rPr>
      <w:rFonts w:ascii="Times New Roman" w:eastAsia="宋体" w:hAnsi="Times New Roman"/>
      <w:sz w:val="16"/>
      <w:szCs w:val="16"/>
      <w:lang w:eastAsia="ja-JP"/>
    </w:rPr>
  </w:style>
  <w:style w:type="paragraph" w:styleId="71">
    <w:name w:val="index 7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宋体"/>
      <w:lang w:eastAsia="ja-JP"/>
    </w:rPr>
  </w:style>
  <w:style w:type="paragraph" w:styleId="91">
    <w:name w:val="index 9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宋体"/>
      <w:lang w:eastAsia="ja-JP"/>
    </w:rPr>
  </w:style>
  <w:style w:type="paragraph" w:styleId="afff9">
    <w:name w:val="table of figures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lang w:eastAsia="ja-JP"/>
    </w:rPr>
  </w:style>
  <w:style w:type="paragraph" w:styleId="27">
    <w:name w:val="Body Text 2"/>
    <w:basedOn w:val="a"/>
    <w:link w:val="28"/>
    <w:qFormat/>
    <w:rsid w:val="00BD0F3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宋体"/>
      <w:lang w:eastAsia="ja-JP"/>
    </w:rPr>
  </w:style>
  <w:style w:type="character" w:customStyle="1" w:styleId="28">
    <w:name w:val="正文文本 2 字符"/>
    <w:basedOn w:val="a0"/>
    <w:link w:val="27"/>
    <w:qFormat/>
    <w:rsid w:val="00BD0F3E"/>
    <w:rPr>
      <w:rFonts w:ascii="Times New Roman" w:eastAsia="宋体" w:hAnsi="Times New Roman"/>
      <w:lang w:eastAsia="ja-JP"/>
    </w:rPr>
  </w:style>
  <w:style w:type="paragraph" w:styleId="29">
    <w:name w:val="List Continue 2"/>
    <w:basedOn w:val="a"/>
    <w:qFormat/>
    <w:rsid w:val="00BD0F3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宋体"/>
      <w:lang w:eastAsia="ja-JP"/>
    </w:rPr>
  </w:style>
  <w:style w:type="paragraph" w:styleId="afffa">
    <w:name w:val="Message Header"/>
    <w:basedOn w:val="a"/>
    <w:link w:val="afffb"/>
    <w:qFormat/>
    <w:rsid w:val="00BD0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character" w:customStyle="1" w:styleId="afffb">
    <w:name w:val="信息标题 字符"/>
    <w:basedOn w:val="a0"/>
    <w:link w:val="afffa"/>
    <w:qFormat/>
    <w:rsid w:val="00BD0F3E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HTML1">
    <w:name w:val="HTML Preformatted"/>
    <w:basedOn w:val="a"/>
    <w:link w:val="HTML2"/>
    <w:uiPriority w:val="99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宋体" w:hAnsi="Consolas"/>
      <w:lang w:eastAsia="ja-JP"/>
    </w:rPr>
  </w:style>
  <w:style w:type="character" w:customStyle="1" w:styleId="HTML2">
    <w:name w:val="HTML 预设格式 字符"/>
    <w:basedOn w:val="a0"/>
    <w:link w:val="HTML1"/>
    <w:uiPriority w:val="99"/>
    <w:qFormat/>
    <w:rsid w:val="00BD0F3E"/>
    <w:rPr>
      <w:rFonts w:ascii="Consolas" w:eastAsia="宋体" w:hAnsi="Consolas"/>
      <w:lang w:eastAsia="ja-JP"/>
    </w:rPr>
  </w:style>
  <w:style w:type="paragraph" w:styleId="afffc">
    <w:name w:val="Normal (Web)"/>
    <w:basedOn w:val="a"/>
    <w:qFormat/>
    <w:rsid w:val="00BD0F3E"/>
    <w:pPr>
      <w:overflowPunct w:val="0"/>
      <w:autoSpaceDE w:val="0"/>
      <w:autoSpaceDN w:val="0"/>
      <w:adjustRightInd w:val="0"/>
      <w:textAlignment w:val="baseline"/>
    </w:pPr>
    <w:rPr>
      <w:rFonts w:eastAsia="宋体"/>
      <w:sz w:val="24"/>
      <w:szCs w:val="24"/>
      <w:lang w:eastAsia="ja-JP"/>
    </w:rPr>
  </w:style>
  <w:style w:type="paragraph" w:styleId="39">
    <w:name w:val="List Continue 3"/>
    <w:basedOn w:val="a"/>
    <w:qFormat/>
    <w:rsid w:val="00BD0F3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宋体"/>
      <w:lang w:eastAsia="ja-JP"/>
    </w:rPr>
  </w:style>
  <w:style w:type="paragraph" w:styleId="afffd">
    <w:name w:val="Title"/>
    <w:basedOn w:val="a"/>
    <w:next w:val="a"/>
    <w:link w:val="afffe"/>
    <w:qFormat/>
    <w:rsid w:val="00BD0F3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character" w:customStyle="1" w:styleId="afffe">
    <w:name w:val="标题 字符"/>
    <w:basedOn w:val="a0"/>
    <w:link w:val="afffd"/>
    <w:qFormat/>
    <w:rsid w:val="00BD0F3E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character" w:customStyle="1" w:styleId="af5">
    <w:name w:val="批注主题 字符"/>
    <w:basedOn w:val="af0"/>
    <w:link w:val="af4"/>
    <w:qFormat/>
    <w:rsid w:val="00BD0F3E"/>
    <w:rPr>
      <w:rFonts w:ascii="Times New Roman" w:hAnsi="Times New Roman"/>
      <w:b/>
      <w:bCs/>
      <w:lang w:eastAsia="en-US"/>
    </w:rPr>
  </w:style>
  <w:style w:type="paragraph" w:styleId="affff">
    <w:name w:val="Body Text First Indent"/>
    <w:basedOn w:val="aff7"/>
    <w:link w:val="affff0"/>
    <w:qFormat/>
    <w:rsid w:val="00BD0F3E"/>
    <w:pPr>
      <w:spacing w:after="180"/>
      <w:ind w:firstLine="360"/>
    </w:pPr>
  </w:style>
  <w:style w:type="character" w:customStyle="1" w:styleId="affff0">
    <w:name w:val="正文文本首行缩进 字符"/>
    <w:basedOn w:val="aff8"/>
    <w:link w:val="affff"/>
    <w:qFormat/>
    <w:rsid w:val="00BD0F3E"/>
    <w:rPr>
      <w:rFonts w:ascii="Times New Roman" w:eastAsia="宋体" w:hAnsi="Times New Roman"/>
      <w:lang w:eastAsia="ja-JP"/>
    </w:rPr>
  </w:style>
  <w:style w:type="paragraph" w:styleId="2a">
    <w:name w:val="Body Text First Indent 2"/>
    <w:basedOn w:val="aff9"/>
    <w:link w:val="2b"/>
    <w:qFormat/>
    <w:rsid w:val="00BD0F3E"/>
    <w:pPr>
      <w:spacing w:after="180"/>
      <w:ind w:left="360" w:firstLine="360"/>
    </w:pPr>
  </w:style>
  <w:style w:type="character" w:customStyle="1" w:styleId="2b">
    <w:name w:val="正文文本首行缩进 2 字符"/>
    <w:basedOn w:val="affa"/>
    <w:link w:val="2a"/>
    <w:qFormat/>
    <w:rsid w:val="00BD0F3E"/>
    <w:rPr>
      <w:rFonts w:ascii="Times New Roman" w:eastAsia="宋体" w:hAnsi="Times New Roman"/>
      <w:lang w:eastAsia="ja-JP"/>
    </w:rPr>
  </w:style>
  <w:style w:type="table" w:styleId="affff1">
    <w:name w:val="Table Grid"/>
    <w:basedOn w:val="a1"/>
    <w:qFormat/>
    <w:rsid w:val="00BD0F3E"/>
    <w:rPr>
      <w:rFonts w:ascii="Times New Roman" w:eastAsia="宋体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D">
    <w:name w:val="LD"/>
    <w:rsid w:val="00BD0F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ja-JP"/>
    </w:rPr>
  </w:style>
  <w:style w:type="paragraph" w:customStyle="1" w:styleId="TAJ">
    <w:name w:val="TAJ"/>
    <w:basedOn w:val="TH"/>
    <w:qFormat/>
    <w:rsid w:val="00BD0F3E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Guidance">
    <w:name w:val="Guidance"/>
    <w:basedOn w:val="a"/>
    <w:qFormat/>
    <w:rsid w:val="00BD0F3E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ja-JP"/>
    </w:rPr>
  </w:style>
  <w:style w:type="character" w:customStyle="1" w:styleId="UnresolvedMention1">
    <w:name w:val="Unresolved Mention1"/>
    <w:uiPriority w:val="99"/>
    <w:semiHidden/>
    <w:unhideWhenUsed/>
    <w:qFormat/>
    <w:rsid w:val="00BD0F3E"/>
    <w:rPr>
      <w:color w:val="605E5C"/>
      <w:shd w:val="clear" w:color="auto" w:fill="E1DFDD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BD0F3E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styleId="affff2">
    <w:name w:val="Intense Quote"/>
    <w:basedOn w:val="a"/>
    <w:next w:val="a"/>
    <w:link w:val="affff3"/>
    <w:uiPriority w:val="30"/>
    <w:qFormat/>
    <w:rsid w:val="00BD0F3E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宋体"/>
      <w:i/>
      <w:iCs/>
      <w:color w:val="4472C4" w:themeColor="accent1"/>
      <w:lang w:eastAsia="ja-JP"/>
    </w:rPr>
  </w:style>
  <w:style w:type="character" w:customStyle="1" w:styleId="affff3">
    <w:name w:val="明显引用 字符"/>
    <w:basedOn w:val="a0"/>
    <w:link w:val="affff2"/>
    <w:uiPriority w:val="30"/>
    <w:qFormat/>
    <w:rsid w:val="00BD0F3E"/>
    <w:rPr>
      <w:rFonts w:ascii="Times New Roman" w:eastAsia="宋体" w:hAnsi="Times New Roman"/>
      <w:i/>
      <w:iCs/>
      <w:color w:val="4472C4" w:themeColor="accent1"/>
      <w:lang w:eastAsia="ja-JP"/>
    </w:rPr>
  </w:style>
  <w:style w:type="paragraph" w:styleId="affff4">
    <w:name w:val="List Paragraph"/>
    <w:basedOn w:val="a"/>
    <w:uiPriority w:val="34"/>
    <w:qFormat/>
    <w:rsid w:val="00BD0F3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styleId="affff5">
    <w:name w:val="No Spacing"/>
    <w:uiPriority w:val="1"/>
    <w:qFormat/>
    <w:rsid w:val="00BD0F3E"/>
    <w:rPr>
      <w:rFonts w:ascii="Times New Roman" w:eastAsia="宋体" w:hAnsi="Times New Roman"/>
      <w:lang w:eastAsia="en-US"/>
    </w:rPr>
  </w:style>
  <w:style w:type="paragraph" w:styleId="affff6">
    <w:name w:val="Quote"/>
    <w:basedOn w:val="a"/>
    <w:next w:val="a"/>
    <w:link w:val="affff7"/>
    <w:uiPriority w:val="29"/>
    <w:qFormat/>
    <w:rsid w:val="00BD0F3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宋体"/>
      <w:i/>
      <w:iCs/>
      <w:color w:val="404040" w:themeColor="text1" w:themeTint="BF"/>
      <w:lang w:eastAsia="ja-JP"/>
    </w:rPr>
  </w:style>
  <w:style w:type="character" w:customStyle="1" w:styleId="affff7">
    <w:name w:val="引用 字符"/>
    <w:basedOn w:val="a0"/>
    <w:link w:val="affff6"/>
    <w:uiPriority w:val="29"/>
    <w:qFormat/>
    <w:rsid w:val="00BD0F3E"/>
    <w:rPr>
      <w:rFonts w:ascii="Times New Roman" w:eastAsia="宋体" w:hAnsi="Times New Roman"/>
      <w:i/>
      <w:iCs/>
      <w:color w:val="404040" w:themeColor="text1" w:themeTint="BF"/>
      <w:lang w:eastAsia="ja-JP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rsid w:val="00BD0F3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ja-JP"/>
    </w:rPr>
  </w:style>
  <w:style w:type="paragraph" w:styleId="affff8">
    <w:name w:val="Bibliography"/>
    <w:basedOn w:val="a"/>
    <w:next w:val="a"/>
    <w:uiPriority w:val="37"/>
    <w:semiHidden/>
    <w:unhideWhenUsed/>
    <w:rsid w:val="00BD0F3E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styleId="TOC">
    <w:name w:val="TOC Heading"/>
    <w:basedOn w:val="1"/>
    <w:next w:val="a"/>
    <w:uiPriority w:val="39"/>
    <w:semiHidden/>
    <w:unhideWhenUsed/>
    <w:qFormat/>
    <w:rsid w:val="00BD0F3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ja-JP"/>
    </w:rPr>
  </w:style>
  <w:style w:type="paragraph" w:styleId="affff9">
    <w:name w:val="Revision"/>
    <w:hidden/>
    <w:uiPriority w:val="99"/>
    <w:unhideWhenUsed/>
    <w:rsid w:val="00BD0F3E"/>
    <w:rPr>
      <w:rFonts w:ascii="Times New Roman" w:eastAsia="宋体" w:hAnsi="Times New Roman"/>
      <w:lang w:eastAsia="en-US"/>
    </w:rPr>
  </w:style>
  <w:style w:type="character" w:customStyle="1" w:styleId="EXCar">
    <w:name w:val="EX Car"/>
    <w:link w:val="EX"/>
    <w:qFormat/>
    <w:rsid w:val="00BD0F3E"/>
    <w:rPr>
      <w:rFonts w:ascii="Times New Roman" w:hAnsi="Times New Roman"/>
      <w:lang w:eastAsia="en-US"/>
    </w:rPr>
  </w:style>
  <w:style w:type="paragraph" w:customStyle="1" w:styleId="msonormal0">
    <w:name w:val="msonormal"/>
    <w:basedOn w:val="a"/>
    <w:rsid w:val="009355B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oken">
    <w:name w:val="token"/>
    <w:basedOn w:val="a0"/>
    <w:rsid w:val="009355B1"/>
  </w:style>
  <w:style w:type="character" w:customStyle="1" w:styleId="PLChar">
    <w:name w:val="PL Char"/>
    <w:link w:val="PL"/>
    <w:qFormat/>
    <w:locked/>
    <w:rsid w:val="00636364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7</Pages>
  <Words>2256</Words>
  <Characters>12865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Zhenning-r1</cp:lastModifiedBy>
  <cp:revision>16</cp:revision>
  <cp:lastPrinted>1900-01-01T00:00:00Z</cp:lastPrinted>
  <dcterms:created xsi:type="dcterms:W3CDTF">2025-11-10T12:46:00Z</dcterms:created>
  <dcterms:modified xsi:type="dcterms:W3CDTF">2025-11-21T18:21:00Z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